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DE9EA" w14:textId="58F7258D" w:rsidR="00D539D0" w:rsidRPr="00A80D3B" w:rsidRDefault="00D539D0" w:rsidP="00D539D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sidR="00D8663C">
        <w:rPr>
          <w:rFonts w:ascii="Arial" w:hAnsi="Arial" w:cs="Arial"/>
          <w:b/>
          <w:bCs/>
          <w:sz w:val="28"/>
        </w:rPr>
        <w:t>6611</w:t>
      </w:r>
    </w:p>
    <w:p w14:paraId="5D63B8C2" w14:textId="77777777" w:rsidR="00D539D0" w:rsidRPr="009513AC" w:rsidRDefault="00D539D0" w:rsidP="00D539D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AE33D49" w14:textId="77777777" w:rsidR="00A92DED" w:rsidRPr="00D539D0"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14:paraId="58A7C8EA" w14:textId="53C2051B" w:rsidR="00D539D0" w:rsidRPr="00DF236C" w:rsidRDefault="005D191B" w:rsidP="00DF236C">
      <w:pPr>
        <w:ind w:left="0" w:firstLine="0"/>
        <w:rPr>
          <w:rFonts w:ascii="Arial" w:hAnsi="Arial" w:cs="Arial"/>
          <w:b/>
          <w:bCs/>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DF236C">
        <w:rPr>
          <w:rFonts w:ascii="Arial" w:hAnsi="Arial" w:cs="Arial"/>
          <w:b/>
          <w:bCs/>
          <w:color w:val="000000"/>
          <w:sz w:val="24"/>
        </w:rPr>
        <w:tab/>
        <w:t xml:space="preserve">     </w:t>
      </w:r>
      <w:r w:rsidR="00D539D0">
        <w:rPr>
          <w:rFonts w:ascii="Arial" w:hAnsi="Arial" w:cs="Arial"/>
          <w:b/>
          <w:bCs/>
          <w:sz w:val="24"/>
        </w:rPr>
        <w:t>T</w:t>
      </w:r>
      <w:r w:rsidR="00D539D0" w:rsidRPr="00B2083E">
        <w:rPr>
          <w:rFonts w:ascii="Arial" w:hAnsi="Arial" w:cs="Arial" w:hint="eastAsia"/>
          <w:b/>
          <w:bCs/>
          <w:sz w:val="24"/>
        </w:rPr>
        <w:t>ext</w:t>
      </w:r>
      <w:r w:rsidR="00D539D0">
        <w:rPr>
          <w:rFonts w:ascii="Arial" w:hAnsi="Arial" w:cs="Arial"/>
          <w:b/>
          <w:bCs/>
          <w:sz w:val="24"/>
        </w:rPr>
        <w:t xml:space="preserve"> proposals for NR Multicast and Broadcast Service</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4A396766"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3471C0">
        <w:rPr>
          <w:rFonts w:ascii="Arial" w:hAnsi="Arial" w:cs="Arial"/>
          <w:b/>
          <w:bCs/>
          <w:sz w:val="24"/>
        </w:rPr>
        <w:t>2</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1484534A" w14:textId="19990A2B" w:rsidR="009F1585" w:rsidRPr="00081BC5" w:rsidRDefault="00CE7713"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w:t>
      </w:r>
      <w:r w:rsidR="000D040C">
        <w:rPr>
          <w:rFonts w:ascii="Times New Roman" w:eastAsia="宋体" w:hAnsi="Times New Roman"/>
          <w:color w:val="000000"/>
          <w:sz w:val="21"/>
          <w:szCs w:val="22"/>
          <w:lang w:eastAsia="zh-CN"/>
        </w:rPr>
        <w:t>9</w:t>
      </w:r>
      <w:r>
        <w:rPr>
          <w:rFonts w:ascii="Times New Roman" w:eastAsia="宋体" w:hAnsi="Times New Roman"/>
          <w:color w:val="000000"/>
          <w:sz w:val="21"/>
          <w:szCs w:val="22"/>
          <w:lang w:eastAsia="zh-CN"/>
        </w:rPr>
        <w:t xml:space="preserve"> e-meeting, </w:t>
      </w:r>
      <w:r w:rsidR="00A7774A">
        <w:rPr>
          <w:rFonts w:ascii="Times New Roman" w:eastAsia="宋体" w:hAnsi="Times New Roman"/>
          <w:color w:val="000000"/>
          <w:sz w:val="21"/>
          <w:szCs w:val="22"/>
          <w:lang w:eastAsia="zh-CN"/>
        </w:rPr>
        <w:t xml:space="preserve">very good progress </w:t>
      </w:r>
      <w:r w:rsidR="004D7720">
        <w:rPr>
          <w:rFonts w:ascii="Times New Roman" w:eastAsia="宋体" w:hAnsi="Times New Roman"/>
          <w:color w:val="000000"/>
          <w:sz w:val="21"/>
          <w:szCs w:val="22"/>
          <w:lang w:eastAsia="zh-CN"/>
        </w:rPr>
        <w:t>on NR Multicast and Broadcast Service was achieved</w:t>
      </w:r>
      <w:r w:rsidR="009F1585">
        <w:rPr>
          <w:rFonts w:eastAsia="宋体"/>
          <w:color w:val="000000"/>
          <w:sz w:val="21"/>
          <w:szCs w:val="22"/>
          <w:lang w:eastAsia="zh-CN"/>
        </w:rPr>
        <w:t>.</w:t>
      </w:r>
      <w:r w:rsidR="004D7720">
        <w:rPr>
          <w:rFonts w:eastAsia="宋体"/>
          <w:color w:val="000000"/>
          <w:sz w:val="21"/>
          <w:szCs w:val="22"/>
          <w:lang w:eastAsia="zh-CN"/>
        </w:rPr>
        <w:t xml:space="preserve"> Most agreements </w:t>
      </w:r>
      <w:r w:rsidR="002218B4">
        <w:rPr>
          <w:rFonts w:eastAsia="宋体"/>
          <w:color w:val="000000"/>
          <w:sz w:val="21"/>
          <w:szCs w:val="22"/>
          <w:lang w:eastAsia="zh-CN"/>
        </w:rPr>
        <w:t>have been captured in specification accurately, which can be found in the appendix. In this contribution, we provide text proposals to address the missed agreement and correct the un-alignment between RAN1 and RAN2.</w:t>
      </w:r>
    </w:p>
    <w:p w14:paraId="337BE958" w14:textId="5DA1C454"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21F5A46F" w14:textId="404FBFD8" w:rsidR="009001D4" w:rsidRPr="00462D8C" w:rsidRDefault="009001D4" w:rsidP="009001D4">
      <w:pPr>
        <w:rPr>
          <w:rFonts w:eastAsiaTheme="minorEastAsia"/>
          <w:b/>
          <w:u w:val="single"/>
          <w:lang w:eastAsia="zh-CN"/>
        </w:rPr>
      </w:pPr>
      <w:r w:rsidRPr="00462D8C">
        <w:rPr>
          <w:rFonts w:eastAsiaTheme="minorEastAsia" w:hint="eastAsia"/>
          <w:b/>
          <w:u w:val="single"/>
          <w:lang w:eastAsia="zh-CN"/>
        </w:rPr>
        <w:t>T</w:t>
      </w:r>
      <w:r w:rsidRPr="00462D8C">
        <w:rPr>
          <w:rFonts w:eastAsiaTheme="minorEastAsia"/>
          <w:b/>
          <w:u w:val="single"/>
          <w:lang w:eastAsia="zh-CN"/>
        </w:rPr>
        <w:t>ext</w:t>
      </w:r>
      <w:r w:rsidR="00462D8C" w:rsidRPr="00462D8C">
        <w:rPr>
          <w:rFonts w:eastAsiaTheme="minorEastAsia"/>
          <w:b/>
          <w:u w:val="single"/>
          <w:lang w:eastAsia="zh-CN"/>
        </w:rPr>
        <w:t xml:space="preserve"> proposal#1:</w:t>
      </w:r>
      <w:r w:rsidR="00462D8C">
        <w:rPr>
          <w:rFonts w:eastAsiaTheme="minorEastAsia"/>
          <w:b/>
          <w:u w:val="single"/>
          <w:lang w:eastAsia="zh-CN"/>
        </w:rPr>
        <w:t xml:space="preserve"> Clarification on Type0B-PDCCH CSS</w:t>
      </w:r>
    </w:p>
    <w:p w14:paraId="08A0EFA4" w14:textId="1DE07AD6" w:rsidR="00462D8C" w:rsidRDefault="00462D8C" w:rsidP="009001D4">
      <w:pPr>
        <w:rPr>
          <w:rFonts w:eastAsiaTheme="minorEastAsia"/>
          <w:lang w:eastAsia="zh-CN"/>
        </w:rPr>
      </w:pPr>
    </w:p>
    <w:p w14:paraId="47D528AD" w14:textId="4B352295" w:rsidR="001F561C" w:rsidRDefault="001F561C" w:rsidP="009001D4">
      <w:pPr>
        <w:rPr>
          <w:rFonts w:eastAsiaTheme="minorEastAsia"/>
          <w:lang w:eastAsia="zh-CN"/>
        </w:rPr>
      </w:pPr>
      <w:r>
        <w:rPr>
          <w:rFonts w:eastAsiaTheme="minorEastAsia"/>
          <w:lang w:eastAsia="zh-CN"/>
        </w:rPr>
        <w:t>In current TS38.213, i.e. v17.2.0, Type0B-PDCCH CSS is defined as below:</w:t>
      </w:r>
    </w:p>
    <w:tbl>
      <w:tblPr>
        <w:tblStyle w:val="af1"/>
        <w:tblW w:w="0" w:type="auto"/>
        <w:jc w:val="center"/>
        <w:tblLook w:val="04A0" w:firstRow="1" w:lastRow="0" w:firstColumn="1" w:lastColumn="0" w:noHBand="0" w:noVBand="1"/>
      </w:tblPr>
      <w:tblGrid>
        <w:gridCol w:w="9631"/>
      </w:tblGrid>
      <w:tr w:rsidR="001F561C" w14:paraId="58B5AFB1" w14:textId="77777777" w:rsidTr="001F561C">
        <w:trPr>
          <w:jc w:val="center"/>
        </w:trPr>
        <w:tc>
          <w:tcPr>
            <w:tcW w:w="9631" w:type="dxa"/>
          </w:tcPr>
          <w:p w14:paraId="74CC3261" w14:textId="73747766" w:rsidR="001F561C" w:rsidRPr="001F561C" w:rsidRDefault="001F561C" w:rsidP="001F561C">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497077">
              <w:rPr>
                <w:i/>
                <w:iCs/>
              </w:rPr>
              <w:t>searchSpaceM</w:t>
            </w:r>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r w:rsidRPr="00CB621E">
              <w:rPr>
                <w:i/>
                <w:iCs/>
                <w:highlight w:val="yellow"/>
              </w:rPr>
              <w:t>searchSpaceM</w:t>
            </w:r>
            <w:r w:rsidRPr="00CB621E">
              <w:rPr>
                <w:i/>
                <w:iCs/>
                <w:highlight w:val="yellow"/>
                <w:lang w:val="en-US"/>
              </w:rPr>
              <w:t>C</w:t>
            </w:r>
            <w:r w:rsidRPr="00CB621E">
              <w:rPr>
                <w:i/>
                <w:iCs/>
                <w:highlight w:val="yellow"/>
              </w:rPr>
              <w: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w:t>
            </w:r>
            <w:r>
              <w:rPr>
                <w:lang w:val="en-US"/>
              </w:rPr>
              <w:t>G</w:t>
            </w:r>
          </w:p>
        </w:tc>
      </w:tr>
    </w:tbl>
    <w:p w14:paraId="507C8F4F" w14:textId="77777777" w:rsidR="001F561C" w:rsidRDefault="001F561C" w:rsidP="009001D4">
      <w:pPr>
        <w:rPr>
          <w:rFonts w:eastAsiaTheme="minorEastAsia"/>
          <w:lang w:eastAsia="zh-CN"/>
        </w:rPr>
      </w:pPr>
    </w:p>
    <w:p w14:paraId="3A057503" w14:textId="5B92B5F5" w:rsidR="00462D8C" w:rsidRDefault="00776E49" w:rsidP="004A5AC4">
      <w:pPr>
        <w:spacing w:beforeLines="50" w:before="120"/>
        <w:ind w:left="0" w:firstLine="0"/>
        <w:rPr>
          <w:rFonts w:ascii="Times New Roman" w:eastAsiaTheme="minorEastAsia" w:hAnsi="Times New Roman"/>
          <w:sz w:val="21"/>
          <w:szCs w:val="21"/>
          <w:lang w:eastAsia="zh-CN"/>
        </w:rPr>
      </w:pPr>
      <w:r w:rsidRPr="004A5AC4">
        <w:rPr>
          <w:rFonts w:ascii="Times New Roman" w:eastAsiaTheme="minorEastAsia" w:hAnsi="Times New Roman" w:hint="eastAsia"/>
          <w:sz w:val="21"/>
          <w:szCs w:val="21"/>
          <w:lang w:eastAsia="zh-CN"/>
        </w:rPr>
        <w:t>G</w:t>
      </w:r>
      <w:r w:rsidRPr="004A5AC4">
        <w:rPr>
          <w:rFonts w:ascii="Times New Roman" w:eastAsiaTheme="minorEastAsia" w:hAnsi="Times New Roman"/>
          <w:sz w:val="21"/>
          <w:szCs w:val="21"/>
          <w:lang w:eastAsia="zh-CN"/>
        </w:rPr>
        <w:t>-RNTI can be used for scrambling CRC associated with DCI format 4_0, DCI format 4_1 and DCI format 4_2.</w:t>
      </w:r>
      <w:r w:rsidR="004A5AC4" w:rsidRPr="004A5AC4">
        <w:rPr>
          <w:rFonts w:ascii="Times New Roman" w:eastAsiaTheme="minorEastAsia" w:hAnsi="Times New Roman"/>
          <w:sz w:val="21"/>
          <w:szCs w:val="21"/>
          <w:lang w:eastAsia="zh-CN"/>
        </w:rPr>
        <w:t xml:space="preserve">  The current</w:t>
      </w:r>
      <w:r w:rsidR="004A5AC4">
        <w:rPr>
          <w:rFonts w:ascii="Times New Roman" w:eastAsiaTheme="minorEastAsia" w:hAnsi="Times New Roman"/>
          <w:sz w:val="21"/>
          <w:szCs w:val="21"/>
          <w:lang w:eastAsia="zh-CN"/>
        </w:rPr>
        <w:t xml:space="preserve"> wording implies</w:t>
      </w:r>
      <w:r w:rsidR="0046668E">
        <w:rPr>
          <w:rFonts w:ascii="Times New Roman" w:eastAsiaTheme="minorEastAsia" w:hAnsi="Times New Roman"/>
          <w:sz w:val="21"/>
          <w:szCs w:val="21"/>
          <w:lang w:eastAsia="zh-CN"/>
        </w:rPr>
        <w:t xml:space="preserve"> that not only DCI format 4_0 but also DCI format 4_1 and DCI format 4_2 can be transmitted in a Type0B-PDCCH CSS set. We believe it is not aligned with the common understanding that a Type0B-PDCCH CSS set is used for transmission of DCI format scheduling broadcast PDSCH. Hence we propose to clarify the G-RNTI is associated with MTCH. Additionally, Type0B-PDCCH CSS set can also be configured by </w:t>
      </w:r>
      <w:r w:rsidR="0046668E" w:rsidRPr="0046668E">
        <w:rPr>
          <w:rFonts w:ascii="Times New Roman" w:eastAsiaTheme="minorEastAsia" w:hAnsi="Times New Roman"/>
          <w:i/>
          <w:sz w:val="21"/>
          <w:szCs w:val="21"/>
          <w:lang w:eastAsia="zh-CN"/>
        </w:rPr>
        <w:t>searchSpaceMTCH</w:t>
      </w:r>
      <w:r w:rsidR="0046668E">
        <w:rPr>
          <w:rFonts w:ascii="Times New Roman" w:eastAsiaTheme="minorEastAsia" w:hAnsi="Times New Roman"/>
          <w:sz w:val="21"/>
          <w:szCs w:val="21"/>
          <w:lang w:eastAsia="zh-CN"/>
        </w:rPr>
        <w:t>.</w:t>
      </w:r>
    </w:p>
    <w:p w14:paraId="265B6626" w14:textId="2407EAD2" w:rsidR="0046668E" w:rsidRPr="00A04D09" w:rsidRDefault="0046668E" w:rsidP="004A5AC4">
      <w:pPr>
        <w:spacing w:beforeLines="50" w:before="120"/>
        <w:ind w:left="0" w:firstLine="0"/>
        <w:rPr>
          <w:rFonts w:ascii="Times New Roman" w:eastAsiaTheme="minorEastAsia" w:hAnsi="Times New Roman"/>
          <w:b/>
          <w:i/>
          <w:sz w:val="21"/>
          <w:szCs w:val="21"/>
          <w:lang w:eastAsia="zh-CN"/>
        </w:rPr>
      </w:pPr>
      <w:r w:rsidRPr="00A04D09">
        <w:rPr>
          <w:rFonts w:ascii="Times New Roman" w:eastAsiaTheme="minorEastAsia" w:hAnsi="Times New Roman"/>
          <w:b/>
          <w:i/>
          <w:sz w:val="21"/>
          <w:szCs w:val="21"/>
          <w:lang w:eastAsia="zh-CN"/>
        </w:rPr>
        <w:t>Proposal 1: Adopt text proposal#1 to correct the available DCI formats and the configuration</w:t>
      </w:r>
      <w:r w:rsidR="00130414">
        <w:rPr>
          <w:rFonts w:ascii="Times New Roman" w:eastAsiaTheme="minorEastAsia" w:hAnsi="Times New Roman"/>
          <w:b/>
          <w:i/>
          <w:sz w:val="21"/>
          <w:szCs w:val="21"/>
          <w:lang w:eastAsia="zh-CN"/>
        </w:rPr>
        <w:t xml:space="preserve"> for Type0B-PDCCH CSS set</w:t>
      </w:r>
      <w:r w:rsidRPr="00A04D09">
        <w:rPr>
          <w:rFonts w:ascii="Times New Roman" w:eastAsiaTheme="minorEastAsia" w:hAnsi="Times New Roman"/>
          <w:b/>
          <w:i/>
          <w:sz w:val="21"/>
          <w:szCs w:val="21"/>
          <w:lang w:eastAsia="zh-CN"/>
        </w:rPr>
        <w:t>.</w:t>
      </w:r>
    </w:p>
    <w:tbl>
      <w:tblPr>
        <w:tblStyle w:val="af1"/>
        <w:tblW w:w="0" w:type="auto"/>
        <w:tblLook w:val="04A0" w:firstRow="1" w:lastRow="0" w:firstColumn="1" w:lastColumn="0" w:noHBand="0" w:noVBand="1"/>
      </w:tblPr>
      <w:tblGrid>
        <w:gridCol w:w="9631"/>
      </w:tblGrid>
      <w:tr w:rsidR="0046668E" w14:paraId="2B6CABB8" w14:textId="77777777" w:rsidTr="0046668E">
        <w:tc>
          <w:tcPr>
            <w:tcW w:w="9631" w:type="dxa"/>
          </w:tcPr>
          <w:p w14:paraId="6F924DA7" w14:textId="2966A4B1" w:rsidR="008E1AC7" w:rsidRDefault="008E1AC7" w:rsidP="0046668E">
            <w:pPr>
              <w:pStyle w:val="B1"/>
              <w:rPr>
                <w:rFonts w:eastAsiaTheme="minorEastAsia"/>
                <w:color w:val="FF0000"/>
                <w:sz w:val="21"/>
                <w:szCs w:val="21"/>
                <w:lang w:eastAsia="zh-CN"/>
              </w:rPr>
            </w:pPr>
            <w:r>
              <w:rPr>
                <w:rFonts w:eastAsiaTheme="minorEastAsia" w:hint="eastAsia"/>
                <w:color w:val="FF0000"/>
                <w:sz w:val="21"/>
                <w:szCs w:val="21"/>
                <w:lang w:eastAsia="zh-CN"/>
              </w:rPr>
              <w:t>T</w:t>
            </w:r>
            <w:r>
              <w:rPr>
                <w:rFonts w:eastAsiaTheme="minorEastAsia"/>
                <w:color w:val="FF0000"/>
                <w:sz w:val="21"/>
                <w:szCs w:val="21"/>
                <w:lang w:eastAsia="zh-CN"/>
              </w:rPr>
              <w:t>S38.213</w:t>
            </w:r>
          </w:p>
          <w:p w14:paraId="61C8F2DD" w14:textId="513B7B63" w:rsidR="008E1AC7" w:rsidRDefault="008E1AC7" w:rsidP="0046668E">
            <w:pPr>
              <w:pStyle w:val="B1"/>
            </w:pPr>
            <w:r w:rsidRPr="008612F4">
              <w:rPr>
                <w:rFonts w:eastAsiaTheme="minorEastAsia" w:hint="eastAsia"/>
                <w:color w:val="FF0000"/>
                <w:sz w:val="21"/>
                <w:szCs w:val="21"/>
                <w:lang w:eastAsia="zh-CN"/>
              </w:rPr>
              <w:t>-</w:t>
            </w:r>
            <w:r w:rsidRPr="008612F4">
              <w:rPr>
                <w:rFonts w:eastAsiaTheme="minorEastAsia"/>
                <w:color w:val="FF0000"/>
                <w:sz w:val="21"/>
                <w:szCs w:val="21"/>
                <w:lang w:eastAsia="zh-CN"/>
              </w:rPr>
              <w:t>----omitted text---</w:t>
            </w:r>
          </w:p>
          <w:p w14:paraId="093AB98B" w14:textId="77777777" w:rsidR="0046668E" w:rsidRDefault="0046668E" w:rsidP="0046668E">
            <w:pPr>
              <w:pStyle w:val="B1"/>
              <w:rPr>
                <w:lang w:val="en-US"/>
              </w:rPr>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497077">
              <w:rPr>
                <w:i/>
                <w:iCs/>
              </w:rPr>
              <w:t>searchSpaceM</w:t>
            </w:r>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del w:id="2" w:author="mi" w:date="2022-07-26T17:26:00Z">
              <w:r w:rsidRPr="0046668E" w:rsidDel="0046668E">
                <w:rPr>
                  <w:i/>
                  <w:iCs/>
                </w:rPr>
                <w:delText>searchSpaceM</w:delText>
              </w:r>
              <w:r w:rsidRPr="0046668E" w:rsidDel="0046668E">
                <w:rPr>
                  <w:i/>
                  <w:iCs/>
                  <w:lang w:val="en-US"/>
                </w:rPr>
                <w:delText>C</w:delText>
              </w:r>
              <w:r w:rsidRPr="0046668E" w:rsidDel="0046668E">
                <w:rPr>
                  <w:i/>
                  <w:iCs/>
                </w:rPr>
                <w:delText>CH</w:delText>
              </w:r>
              <w:r w:rsidDel="0046668E">
                <w:rPr>
                  <w:iCs/>
                  <w:lang w:val="en-US" w:eastAsia="x-none"/>
                </w:rPr>
                <w:delText xml:space="preserve"> </w:delText>
              </w:r>
            </w:del>
            <w:ins w:id="3" w:author="mi" w:date="2022-07-26T17:26:00Z">
              <w:r w:rsidRPr="0046668E">
                <w:rPr>
                  <w:i/>
                  <w:iCs/>
                </w:rPr>
                <w:t>searchSpaceM</w:t>
              </w:r>
              <w:r>
                <w:rPr>
                  <w:i/>
                  <w:iCs/>
                </w:rPr>
                <w:t>T</w:t>
              </w:r>
              <w:r w:rsidRPr="0046668E">
                <w:rPr>
                  <w:i/>
                  <w:iCs/>
                </w:rPr>
                <w:t>CH</w:t>
              </w:r>
              <w:r w:rsidRPr="00B06CC2">
                <w:rPr>
                  <w:iCs/>
                  <w:lang w:val="en-US" w:eastAsia="x-none"/>
                </w:rPr>
                <w:t xml:space="preserve"> </w:t>
              </w:r>
            </w:ins>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ins w:id="4" w:author="mi" w:date="2022-07-26T17:26:00Z">
              <w:r>
                <w:t xml:space="preserve"> for MTCH</w:t>
              </w:r>
            </w:ins>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w:t>
            </w:r>
            <w:r>
              <w:rPr>
                <w:lang w:val="en-US"/>
              </w:rPr>
              <w:t>G</w:t>
            </w:r>
          </w:p>
          <w:p w14:paraId="5499CD7A" w14:textId="2CECBA47" w:rsidR="008E1AC7" w:rsidRPr="0046668E" w:rsidRDefault="008E1AC7" w:rsidP="0046668E">
            <w:pPr>
              <w:pStyle w:val="B1"/>
            </w:pPr>
            <w:r w:rsidRPr="008612F4">
              <w:rPr>
                <w:rFonts w:eastAsiaTheme="minorEastAsia" w:hint="eastAsia"/>
                <w:color w:val="FF0000"/>
                <w:sz w:val="21"/>
                <w:szCs w:val="21"/>
                <w:lang w:eastAsia="zh-CN"/>
              </w:rPr>
              <w:t>-</w:t>
            </w:r>
            <w:r w:rsidRPr="008612F4">
              <w:rPr>
                <w:rFonts w:eastAsiaTheme="minorEastAsia"/>
                <w:color w:val="FF0000"/>
                <w:sz w:val="21"/>
                <w:szCs w:val="21"/>
                <w:lang w:eastAsia="zh-CN"/>
              </w:rPr>
              <w:t>----omitted text---</w:t>
            </w:r>
          </w:p>
        </w:tc>
      </w:tr>
    </w:tbl>
    <w:p w14:paraId="0F3723DF" w14:textId="4B07A008" w:rsidR="0046668E" w:rsidRDefault="0046668E" w:rsidP="004A5AC4">
      <w:pPr>
        <w:spacing w:beforeLines="50" w:before="120"/>
        <w:ind w:left="0" w:firstLine="0"/>
        <w:rPr>
          <w:rFonts w:ascii="Times New Roman" w:eastAsiaTheme="minorEastAsia" w:hAnsi="Times New Roman"/>
          <w:sz w:val="21"/>
          <w:szCs w:val="21"/>
          <w:lang w:eastAsia="zh-CN"/>
        </w:rPr>
      </w:pPr>
    </w:p>
    <w:p w14:paraId="3CBA46E3" w14:textId="5749C951" w:rsidR="005C0F71" w:rsidRPr="00462D8C" w:rsidRDefault="005C0F71" w:rsidP="005C0F71">
      <w:pPr>
        <w:rPr>
          <w:rFonts w:eastAsiaTheme="minorEastAsia"/>
          <w:b/>
          <w:u w:val="single"/>
          <w:lang w:eastAsia="zh-CN"/>
        </w:rPr>
      </w:pPr>
      <w:r w:rsidRPr="00462D8C">
        <w:rPr>
          <w:rFonts w:eastAsiaTheme="minorEastAsia" w:hint="eastAsia"/>
          <w:b/>
          <w:u w:val="single"/>
          <w:lang w:eastAsia="zh-CN"/>
        </w:rPr>
        <w:t>T</w:t>
      </w:r>
      <w:r w:rsidRPr="00462D8C">
        <w:rPr>
          <w:rFonts w:eastAsiaTheme="minorEastAsia"/>
          <w:b/>
          <w:u w:val="single"/>
          <w:lang w:eastAsia="zh-CN"/>
        </w:rPr>
        <w:t>ext proposal#</w:t>
      </w:r>
      <w:r>
        <w:rPr>
          <w:rFonts w:eastAsiaTheme="minorEastAsia"/>
          <w:b/>
          <w:u w:val="single"/>
          <w:lang w:eastAsia="zh-CN"/>
        </w:rPr>
        <w:t>2</w:t>
      </w:r>
      <w:r w:rsidRPr="00462D8C">
        <w:rPr>
          <w:rFonts w:eastAsiaTheme="minorEastAsia"/>
          <w:b/>
          <w:u w:val="single"/>
          <w:lang w:eastAsia="zh-CN"/>
        </w:rPr>
        <w:t>:</w:t>
      </w:r>
      <w:r>
        <w:rPr>
          <w:rFonts w:eastAsiaTheme="minorEastAsia"/>
          <w:b/>
          <w:u w:val="single"/>
          <w:lang w:eastAsia="zh-CN"/>
        </w:rPr>
        <w:t xml:space="preserve"> </w:t>
      </w:r>
      <w:r w:rsidR="00516848">
        <w:rPr>
          <w:rFonts w:eastAsiaTheme="minorEastAsia"/>
          <w:b/>
          <w:u w:val="single"/>
          <w:lang w:eastAsia="zh-CN"/>
        </w:rPr>
        <w:t>Correction on FDRA determination</w:t>
      </w:r>
    </w:p>
    <w:p w14:paraId="7E93271F" w14:textId="30B928BE" w:rsidR="005C0F71" w:rsidRPr="00763E6F" w:rsidRDefault="00CF47FE" w:rsidP="004A5AC4">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w:t>
      </w:r>
      <w:r>
        <w:rPr>
          <w:rFonts w:ascii="Times New Roman" w:eastAsiaTheme="minorEastAsia" w:hAnsi="Times New Roman" w:hint="eastAsia"/>
          <w:sz w:val="21"/>
          <w:szCs w:val="21"/>
          <w:lang w:eastAsia="zh-CN"/>
        </w:rPr>
        <w:t>n</w:t>
      </w:r>
      <w:r>
        <w:rPr>
          <w:rFonts w:ascii="Times New Roman" w:eastAsiaTheme="minorEastAsia" w:hAnsi="Times New Roman"/>
          <w:sz w:val="21"/>
          <w:szCs w:val="21"/>
          <w:lang w:eastAsia="zh-CN"/>
        </w:rPr>
        <w:t xml:space="preserve"> </w:t>
      </w:r>
      <w:r w:rsidR="003972FE">
        <w:rPr>
          <w:rFonts w:ascii="Times New Roman" w:eastAsiaTheme="minorEastAsia" w:hAnsi="Times New Roman" w:hint="eastAsia"/>
          <w:sz w:val="21"/>
          <w:szCs w:val="21"/>
          <w:lang w:eastAsia="zh-CN"/>
        </w:rPr>
        <w:t>R</w:t>
      </w:r>
      <w:r w:rsidR="003972FE">
        <w:rPr>
          <w:rFonts w:ascii="Times New Roman" w:eastAsiaTheme="minorEastAsia" w:hAnsi="Times New Roman"/>
          <w:sz w:val="21"/>
          <w:szCs w:val="21"/>
          <w:lang w:eastAsia="zh-CN"/>
        </w:rPr>
        <w:t>AN1#106</w:t>
      </w:r>
      <w:r w:rsidR="003972FE">
        <w:rPr>
          <w:rFonts w:ascii="Times New Roman" w:eastAsiaTheme="minorEastAsia" w:hAnsi="Times New Roman" w:hint="eastAsia"/>
          <w:sz w:val="21"/>
          <w:szCs w:val="21"/>
          <w:lang w:eastAsia="zh-CN"/>
        </w:rPr>
        <w:t>bis</w:t>
      </w:r>
      <w:r>
        <w:rPr>
          <w:rFonts w:ascii="Times New Roman" w:eastAsiaTheme="minorEastAsia" w:hAnsi="Times New Roman"/>
          <w:sz w:val="21"/>
          <w:szCs w:val="21"/>
          <w:lang w:eastAsia="zh-CN"/>
        </w:rPr>
        <w:t>, the following agreement on how to determine FDRA of DCI format 4</w:t>
      </w:r>
      <w:r>
        <w:rPr>
          <w:rFonts w:ascii="Times New Roman" w:eastAsiaTheme="minorEastAsia" w:hAnsi="Times New Roman" w:hint="eastAsia"/>
          <w:sz w:val="21"/>
          <w:szCs w:val="21"/>
          <w:lang w:eastAsia="zh-CN"/>
        </w:rPr>
        <w:t>_</w:t>
      </w:r>
      <w:r>
        <w:rPr>
          <w:rFonts w:ascii="Times New Roman" w:eastAsiaTheme="minorEastAsia" w:hAnsi="Times New Roman"/>
          <w:sz w:val="21"/>
          <w:szCs w:val="21"/>
          <w:lang w:eastAsia="zh-CN"/>
        </w:rPr>
        <w:t xml:space="preserve">1 was achieved. The basic idea is to determine </w:t>
      </w:r>
      <w:r w:rsidR="008612F4">
        <w:rPr>
          <w:rFonts w:ascii="Times New Roman" w:eastAsiaTheme="minorEastAsia" w:hAnsi="Times New Roman"/>
          <w:sz w:val="21"/>
          <w:szCs w:val="21"/>
          <w:lang w:eastAsia="zh-CN"/>
        </w:rPr>
        <w:t xml:space="preserve">the bit length of FDRA field according to CORESET#0 or initial DL bandwidth part. </w:t>
      </w:r>
    </w:p>
    <w:tbl>
      <w:tblPr>
        <w:tblStyle w:val="af1"/>
        <w:tblW w:w="0" w:type="auto"/>
        <w:tblLook w:val="04A0" w:firstRow="1" w:lastRow="0" w:firstColumn="1" w:lastColumn="0" w:noHBand="0" w:noVBand="1"/>
      </w:tblPr>
      <w:tblGrid>
        <w:gridCol w:w="9631"/>
      </w:tblGrid>
      <w:tr w:rsidR="005C0F71" w14:paraId="25C11B83" w14:textId="77777777" w:rsidTr="005C0F71">
        <w:tc>
          <w:tcPr>
            <w:tcW w:w="9631" w:type="dxa"/>
          </w:tcPr>
          <w:p w14:paraId="1EF07B38" w14:textId="77777777" w:rsidR="005C0F71" w:rsidRDefault="005C0F71" w:rsidP="005C0F71">
            <w:pPr>
              <w:rPr>
                <w:lang w:eastAsia="x-none"/>
              </w:rPr>
            </w:pPr>
            <w:r w:rsidRPr="00BF799A">
              <w:rPr>
                <w:highlight w:val="green"/>
                <w:lang w:eastAsia="x-none"/>
              </w:rPr>
              <w:t>Agreement:</w:t>
            </w:r>
          </w:p>
          <w:p w14:paraId="0AB3CE2B" w14:textId="77777777" w:rsidR="005C0F71" w:rsidRPr="00E05DD8" w:rsidRDefault="005C0F71" w:rsidP="005C0F71">
            <w:r w:rsidRPr="00E05DD8">
              <w:t>For FDRA determination of the first DCI format</w:t>
            </w:r>
            <w:r w:rsidRPr="00E05DD8">
              <w:rPr>
                <w:bCs/>
                <w:lang w:eastAsia="x-none"/>
              </w:rPr>
              <w:t xml:space="preserve"> for GC-PDCCH, Option 2 is supported.</w:t>
            </w:r>
          </w:p>
          <w:p w14:paraId="2EF8EB4A" w14:textId="77777777" w:rsidR="005C0F71" w:rsidRPr="00E05DD8" w:rsidRDefault="005C0F71" w:rsidP="005C0F71">
            <w:pPr>
              <w:pStyle w:val="aff0"/>
              <w:widowControl w:val="0"/>
              <w:numPr>
                <w:ilvl w:val="0"/>
                <w:numId w:val="34"/>
              </w:numPr>
              <w:ind w:leftChars="0"/>
              <w:jc w:val="both"/>
              <w:rPr>
                <w:szCs w:val="20"/>
              </w:rPr>
            </w:pPr>
            <w:r w:rsidRPr="00E05DD8">
              <w:rPr>
                <w:szCs w:val="20"/>
              </w:rPr>
              <w:t>Option 2:</w:t>
            </w:r>
          </w:p>
          <w:p w14:paraId="1E673B0B" w14:textId="77777777" w:rsidR="005C0F71" w:rsidRPr="00E05DD8" w:rsidRDefault="005C0F71" w:rsidP="005C0F71">
            <w:pPr>
              <w:pStyle w:val="aff0"/>
              <w:widowControl w:val="0"/>
              <w:numPr>
                <w:ilvl w:val="1"/>
                <w:numId w:val="34"/>
              </w:numPr>
              <w:ind w:leftChars="0"/>
              <w:jc w:val="both"/>
              <w:rPr>
                <w:szCs w:val="20"/>
              </w:rPr>
            </w:pPr>
            <w:r w:rsidRPr="00E05DD8">
              <w:rPr>
                <w:position w:val="-10"/>
                <w:szCs w:val="20"/>
              </w:rPr>
              <w:object w:dxaOrig="675" w:dyaOrig="330" w14:anchorId="7C493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16.4pt" o:ole="">
                  <v:imagedata r:id="rId9" o:title=""/>
                </v:shape>
                <o:OLEObject Type="Embed" ProgID="Equation.3" ShapeID="_x0000_i1025" DrawAspect="Content" ObjectID="_1721838855" r:id="rId10"/>
              </w:object>
            </w:r>
            <w:r w:rsidRPr="00E05DD8">
              <w:rPr>
                <w:szCs w:val="20"/>
              </w:rPr>
              <w:t xml:space="preserve"> is given by</w:t>
            </w:r>
          </w:p>
          <w:p w14:paraId="7950E192" w14:textId="77777777" w:rsidR="005C0F71" w:rsidRPr="00E05DD8" w:rsidRDefault="005C0F71" w:rsidP="005C0F71">
            <w:pPr>
              <w:pStyle w:val="aff0"/>
              <w:widowControl w:val="0"/>
              <w:numPr>
                <w:ilvl w:val="2"/>
                <w:numId w:val="34"/>
              </w:numPr>
              <w:ind w:leftChars="0"/>
              <w:jc w:val="both"/>
              <w:rPr>
                <w:szCs w:val="20"/>
              </w:rPr>
            </w:pPr>
            <w:r w:rsidRPr="00E05DD8">
              <w:rPr>
                <w:szCs w:val="20"/>
              </w:rPr>
              <w:t>the size of CORESET 0 if CORESET 0 is configured for the cell; and</w:t>
            </w:r>
          </w:p>
          <w:p w14:paraId="2EEA904E" w14:textId="77777777" w:rsidR="005C0F71" w:rsidRPr="00E05DD8" w:rsidRDefault="005C0F71" w:rsidP="005C0F71">
            <w:pPr>
              <w:pStyle w:val="aff0"/>
              <w:widowControl w:val="0"/>
              <w:numPr>
                <w:ilvl w:val="2"/>
                <w:numId w:val="34"/>
              </w:numPr>
              <w:ind w:leftChars="0"/>
              <w:jc w:val="both"/>
              <w:rPr>
                <w:szCs w:val="20"/>
              </w:rPr>
            </w:pPr>
            <w:r w:rsidRPr="00E05DD8">
              <w:rPr>
                <w:szCs w:val="20"/>
                <w:lang w:eastAsia="zh-CN"/>
              </w:rPr>
              <w:t>the size of initial DL bandwidth part if CORESET 0 is not configured for the cell.</w:t>
            </w:r>
          </w:p>
          <w:p w14:paraId="77AEDA52" w14:textId="77777777" w:rsidR="005C0F71" w:rsidRPr="00E05DD8" w:rsidRDefault="005C0F71" w:rsidP="005C0F71">
            <w:pPr>
              <w:pStyle w:val="aff0"/>
              <w:widowControl w:val="0"/>
              <w:numPr>
                <w:ilvl w:val="1"/>
                <w:numId w:val="34"/>
              </w:numPr>
              <w:ind w:leftChars="0"/>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0605C0C6" w14:textId="091BD0E8" w:rsidR="005C0F71" w:rsidRPr="008612F4" w:rsidRDefault="005C0F71" w:rsidP="008612F4">
            <w:pPr>
              <w:pStyle w:val="aff0"/>
              <w:widowControl w:val="0"/>
              <w:numPr>
                <w:ilvl w:val="2"/>
                <w:numId w:val="34"/>
              </w:numPr>
              <w:ind w:leftChars="0"/>
              <w:jc w:val="both"/>
              <w:rPr>
                <w:szCs w:val="20"/>
              </w:rPr>
            </w:pPr>
            <w:r>
              <w:rPr>
                <w:szCs w:val="20"/>
              </w:rPr>
              <w:t>I</w:t>
            </w:r>
            <w:r w:rsidRPr="00E05DD8">
              <w:rPr>
                <w:szCs w:val="20"/>
              </w:rPr>
              <w:t xml:space="preserve">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t>
            </w:r>
            <w:r w:rsidRPr="00E05DD8">
              <w:rPr>
                <w:color w:val="000000"/>
                <w:szCs w:val="20"/>
              </w:rPr>
              <w:lastRenderedPageBreak/>
              <w:t xml:space="preserve">where </w:t>
            </w:r>
            <w:r w:rsidRPr="00E05DD8">
              <w:rPr>
                <w:szCs w:val="20"/>
              </w:rPr>
              <w:t xml:space="preserve">K is the maximum value from set {1, 2, 4, </w:t>
            </w:r>
            <w:r>
              <w:rPr>
                <w:szCs w:val="20"/>
              </w:rPr>
              <w:t xml:space="preserve">6, </w:t>
            </w:r>
            <w:r w:rsidRPr="00E05DD8">
              <w:rPr>
                <w:szCs w:val="20"/>
              </w:rPr>
              <w:t xml:space="preserve">8, </w:t>
            </w:r>
            <w:r>
              <w:rPr>
                <w:szCs w:val="20"/>
              </w:rPr>
              <w:t>10, 12</w:t>
            </w:r>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tc>
      </w:tr>
    </w:tbl>
    <w:p w14:paraId="2E4BAC1E" w14:textId="7C066094" w:rsidR="005C0F71" w:rsidRDefault="008612F4" w:rsidP="004A5AC4">
      <w:pPr>
        <w:spacing w:beforeLines="50" w:before="120"/>
        <w:ind w:left="0" w:firstLine="0"/>
        <w:rPr>
          <w:rFonts w:ascii="Times New Roman" w:eastAsiaTheme="minorEastAsia" w:hAnsi="Times New Roman"/>
          <w:lang w:eastAsia="zh-CN"/>
        </w:rPr>
      </w:pPr>
      <w:r>
        <w:rPr>
          <w:rFonts w:ascii="Times New Roman" w:eastAsiaTheme="minorEastAsia" w:hAnsi="Times New Roman" w:hint="eastAsia"/>
          <w:sz w:val="21"/>
          <w:szCs w:val="21"/>
          <w:lang w:eastAsia="zh-CN"/>
        </w:rPr>
        <w:lastRenderedPageBreak/>
        <w:t>H</w:t>
      </w:r>
      <w:r>
        <w:rPr>
          <w:rFonts w:ascii="Times New Roman" w:eastAsiaTheme="minorEastAsia" w:hAnsi="Times New Roman"/>
          <w:sz w:val="21"/>
          <w:szCs w:val="21"/>
          <w:lang w:eastAsia="zh-CN"/>
        </w:rPr>
        <w:t>owever, we don’t think the spirit of above agreement is correctly reflected in current specification. The confusion comes from the description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D4AF8">
        <w:t xml:space="preserve"> equals to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DL,BWP</m:t>
            </m:r>
          </m:sup>
        </m:sSubSup>
      </m:oMath>
      <w:r w:rsidRPr="00ED4AF8">
        <w:t xml:space="preserve"> as given by clause 7.3.1.</w:t>
      </w:r>
      <w:r w:rsidRPr="00ED4AF8">
        <w:rPr>
          <w:lang w:eastAsia="zh-CN"/>
        </w:rPr>
        <w:t>0</w:t>
      </w:r>
      <w:r>
        <w:rPr>
          <w:rFonts w:ascii="Times New Roman" w:eastAsiaTheme="minorEastAsia" w:hAnsi="Times New Roman"/>
          <w:sz w:val="21"/>
          <w:szCs w:val="21"/>
          <w:lang w:eastAsia="zh-CN"/>
        </w:rPr>
        <w:t xml:space="preserve">’ as there are different definition of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DL,BWP</m:t>
            </m:r>
          </m:sup>
        </m:sSubSup>
      </m:oMath>
      <w:r>
        <w:rPr>
          <w:rFonts w:ascii="Times New Roman" w:eastAsiaTheme="minorEastAsia" w:hAnsi="Times New Roman" w:hint="eastAsia"/>
          <w:lang w:eastAsia="zh-CN"/>
        </w:rPr>
        <w:t xml:space="preserve"> </w:t>
      </w:r>
      <w:r>
        <w:rPr>
          <w:rFonts w:ascii="Times New Roman" w:eastAsiaTheme="minorEastAsia" w:hAnsi="Times New Roman"/>
          <w:lang w:eastAsia="zh-CN"/>
        </w:rPr>
        <w:t>in clause 7.3.1.0.  Hence we have the following proposal to resolve the confusion on FDRA determination of DCI format 4_1.</w:t>
      </w:r>
    </w:p>
    <w:p w14:paraId="6357B029" w14:textId="2C998324" w:rsidR="008612F4" w:rsidRDefault="008612F4" w:rsidP="008612F4">
      <w:pPr>
        <w:spacing w:beforeLines="50" w:before="120"/>
        <w:ind w:left="0" w:firstLine="0"/>
        <w:rPr>
          <w:rFonts w:ascii="Times New Roman" w:eastAsiaTheme="minorEastAsia" w:hAnsi="Times New Roman"/>
          <w:b/>
          <w:i/>
          <w:sz w:val="21"/>
          <w:szCs w:val="21"/>
          <w:lang w:eastAsia="zh-CN"/>
        </w:rPr>
      </w:pPr>
      <w:r w:rsidRPr="00A04D09">
        <w:rPr>
          <w:rFonts w:ascii="Times New Roman" w:eastAsiaTheme="minorEastAsia" w:hAnsi="Times New Roman"/>
          <w:b/>
          <w:i/>
          <w:sz w:val="21"/>
          <w:szCs w:val="21"/>
          <w:lang w:eastAsia="zh-CN"/>
        </w:rPr>
        <w:t>Proposal</w:t>
      </w:r>
      <w:r w:rsidR="00CE775D">
        <w:rPr>
          <w:rFonts w:ascii="Times New Roman" w:eastAsiaTheme="minorEastAsia" w:hAnsi="Times New Roman"/>
          <w:b/>
          <w:i/>
          <w:sz w:val="21"/>
          <w:szCs w:val="21"/>
          <w:lang w:eastAsia="zh-CN"/>
        </w:rPr>
        <w:t xml:space="preserve"> 2</w:t>
      </w:r>
      <w:r w:rsidRPr="00A04D09">
        <w:rPr>
          <w:rFonts w:ascii="Times New Roman" w:eastAsiaTheme="minorEastAsia" w:hAnsi="Times New Roman"/>
          <w:b/>
          <w:i/>
          <w:sz w:val="21"/>
          <w:szCs w:val="21"/>
          <w:lang w:eastAsia="zh-CN"/>
        </w:rPr>
        <w:t>: Adopt text proposal#</w:t>
      </w:r>
      <w:r>
        <w:rPr>
          <w:rFonts w:ascii="Times New Roman" w:eastAsiaTheme="minorEastAsia" w:hAnsi="Times New Roman"/>
          <w:b/>
          <w:i/>
          <w:sz w:val="21"/>
          <w:szCs w:val="21"/>
          <w:lang w:eastAsia="zh-CN"/>
        </w:rPr>
        <w:t>2</w:t>
      </w:r>
      <w:r w:rsidRPr="00A04D09">
        <w:rPr>
          <w:rFonts w:ascii="Times New Roman" w:eastAsiaTheme="minorEastAsia" w:hAnsi="Times New Roman"/>
          <w:b/>
          <w:i/>
          <w:sz w:val="21"/>
          <w:szCs w:val="21"/>
          <w:lang w:eastAsia="zh-CN"/>
        </w:rPr>
        <w:t xml:space="preserve"> to correct the </w:t>
      </w:r>
      <w:r>
        <w:rPr>
          <w:rFonts w:ascii="Times New Roman" w:eastAsiaTheme="minorEastAsia" w:hAnsi="Times New Roman"/>
          <w:b/>
          <w:i/>
          <w:sz w:val="21"/>
          <w:szCs w:val="21"/>
          <w:lang w:eastAsia="zh-CN"/>
        </w:rPr>
        <w:t>determination of FDRA for DCI format 4_1</w:t>
      </w:r>
      <w:r w:rsidRPr="00A04D09">
        <w:rPr>
          <w:rFonts w:ascii="Times New Roman" w:eastAsiaTheme="minorEastAsia" w:hAnsi="Times New Roman"/>
          <w:b/>
          <w:i/>
          <w:sz w:val="21"/>
          <w:szCs w:val="21"/>
          <w:lang w:eastAsia="zh-CN"/>
        </w:rPr>
        <w:t>.</w:t>
      </w:r>
    </w:p>
    <w:tbl>
      <w:tblPr>
        <w:tblStyle w:val="af1"/>
        <w:tblW w:w="0" w:type="auto"/>
        <w:tblLook w:val="04A0" w:firstRow="1" w:lastRow="0" w:firstColumn="1" w:lastColumn="0" w:noHBand="0" w:noVBand="1"/>
      </w:tblPr>
      <w:tblGrid>
        <w:gridCol w:w="9631"/>
      </w:tblGrid>
      <w:tr w:rsidR="008612F4" w14:paraId="4AA74A79" w14:textId="77777777" w:rsidTr="008612F4">
        <w:tc>
          <w:tcPr>
            <w:tcW w:w="9631" w:type="dxa"/>
          </w:tcPr>
          <w:p w14:paraId="03D26931" w14:textId="02C803B4" w:rsidR="008E1AC7" w:rsidRDefault="008E1AC7" w:rsidP="008612F4">
            <w:pPr>
              <w:spacing w:beforeLines="50" w:before="120"/>
              <w:ind w:left="0" w:firstLine="0"/>
              <w:rPr>
                <w:rFonts w:ascii="Times New Roman" w:eastAsiaTheme="minorEastAsia" w:hAnsi="Times New Roman"/>
                <w:color w:val="FF0000"/>
                <w:sz w:val="21"/>
                <w:szCs w:val="21"/>
                <w:lang w:eastAsia="zh-CN"/>
              </w:rPr>
            </w:pPr>
            <w:r>
              <w:rPr>
                <w:rFonts w:ascii="Times New Roman" w:eastAsiaTheme="minorEastAsia" w:hAnsi="Times New Roman" w:hint="eastAsia"/>
                <w:color w:val="FF0000"/>
                <w:sz w:val="21"/>
                <w:szCs w:val="21"/>
                <w:lang w:eastAsia="zh-CN"/>
              </w:rPr>
              <w:t>T</w:t>
            </w:r>
            <w:r>
              <w:rPr>
                <w:rFonts w:ascii="Times New Roman" w:eastAsiaTheme="minorEastAsia" w:hAnsi="Times New Roman"/>
                <w:color w:val="FF0000"/>
                <w:sz w:val="21"/>
                <w:szCs w:val="21"/>
                <w:lang w:eastAsia="zh-CN"/>
              </w:rPr>
              <w:t>S38.212</w:t>
            </w:r>
          </w:p>
          <w:p w14:paraId="20DB7184" w14:textId="06C9B932" w:rsidR="008612F4" w:rsidRPr="008612F4" w:rsidRDefault="008612F4" w:rsidP="008612F4">
            <w:pPr>
              <w:spacing w:beforeLines="50" w:before="120"/>
              <w:ind w:left="0" w:firstLine="0"/>
              <w:rPr>
                <w:rFonts w:ascii="Times New Roman" w:eastAsiaTheme="minorEastAsia" w:hAnsi="Times New Roman"/>
                <w:color w:val="FF0000"/>
                <w:sz w:val="21"/>
                <w:szCs w:val="21"/>
                <w:lang w:eastAsia="zh-CN"/>
              </w:rPr>
            </w:pPr>
            <w:r w:rsidRPr="008612F4">
              <w:rPr>
                <w:rFonts w:ascii="Times New Roman" w:eastAsiaTheme="minorEastAsia" w:hAnsi="Times New Roman" w:hint="eastAsia"/>
                <w:color w:val="FF0000"/>
                <w:sz w:val="21"/>
                <w:szCs w:val="21"/>
                <w:lang w:eastAsia="zh-CN"/>
              </w:rPr>
              <w:t>-</w:t>
            </w:r>
            <w:r w:rsidRPr="008612F4">
              <w:rPr>
                <w:rFonts w:ascii="Times New Roman" w:eastAsiaTheme="minorEastAsia" w:hAnsi="Times New Roman"/>
                <w:color w:val="FF0000"/>
                <w:sz w:val="21"/>
                <w:szCs w:val="21"/>
                <w:lang w:eastAsia="zh-CN"/>
              </w:rPr>
              <w:t>----omitted text---</w:t>
            </w:r>
          </w:p>
          <w:p w14:paraId="1D9E8FB3" w14:textId="77777777" w:rsidR="008612F4" w:rsidRPr="00ED4AF8" w:rsidRDefault="008612F4" w:rsidP="008612F4">
            <w:pPr>
              <w:pStyle w:val="5"/>
              <w:numPr>
                <w:ilvl w:val="0"/>
                <w:numId w:val="0"/>
              </w:numPr>
              <w:ind w:left="864" w:hanging="864"/>
              <w:rPr>
                <w:lang w:eastAsia="zh-CN"/>
              </w:rPr>
            </w:pPr>
            <w:bookmarkStart w:id="5" w:name="_Toc106037548"/>
            <w:r w:rsidRPr="00ED4AF8">
              <w:rPr>
                <w:rFonts w:hint="eastAsia"/>
                <w:lang w:eastAsia="zh-CN"/>
              </w:rPr>
              <w:t>7.3.1.</w:t>
            </w:r>
            <w:r w:rsidRPr="00ED4AF8">
              <w:rPr>
                <w:lang w:eastAsia="zh-CN"/>
              </w:rPr>
              <w:t>5</w:t>
            </w:r>
            <w:r w:rsidRPr="00ED4AF8">
              <w:rPr>
                <w:rFonts w:hint="eastAsia"/>
                <w:lang w:eastAsia="zh-CN"/>
              </w:rPr>
              <w:t>.</w:t>
            </w:r>
            <w:r w:rsidRPr="00ED4AF8">
              <w:rPr>
                <w:lang w:eastAsia="zh-CN"/>
              </w:rPr>
              <w:t>2</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1</w:t>
            </w:r>
            <w:bookmarkEnd w:id="5"/>
          </w:p>
          <w:p w14:paraId="66FB8916" w14:textId="77777777" w:rsidR="008612F4" w:rsidRPr="00ED4AF8" w:rsidRDefault="008612F4" w:rsidP="008612F4">
            <w:r w:rsidRPr="00ED4AF8">
              <w:t xml:space="preserve">DCI format </w:t>
            </w:r>
            <w:r w:rsidRPr="00ED4AF8">
              <w:rPr>
                <w:rFonts w:hint="eastAsia"/>
                <w:lang w:eastAsia="zh-CN"/>
              </w:rPr>
              <w:t>4_</w:t>
            </w:r>
            <w:r w:rsidRPr="00ED4AF8">
              <w:rPr>
                <w:lang w:eastAsia="zh-CN"/>
              </w:rPr>
              <w:t xml:space="preserve">1 </w:t>
            </w:r>
            <w:r w:rsidRPr="00ED4AF8">
              <w:t>is used for the scheduling of P</w:t>
            </w:r>
            <w:r w:rsidRPr="00ED4AF8">
              <w:rPr>
                <w:rFonts w:hint="eastAsia"/>
                <w:lang w:eastAsia="zh-CN"/>
              </w:rPr>
              <w:t>D</w:t>
            </w:r>
            <w:r w:rsidRPr="00ED4AF8">
              <w:t xml:space="preserve">SCH for multicast in </w:t>
            </w:r>
            <w:r w:rsidRPr="00ED4AF8">
              <w:rPr>
                <w:rFonts w:hint="eastAsia"/>
                <w:lang w:eastAsia="zh-CN"/>
              </w:rPr>
              <w:t>D</w:t>
            </w:r>
            <w:r w:rsidRPr="00ED4AF8">
              <w:t xml:space="preserve">L cell. </w:t>
            </w:r>
          </w:p>
          <w:p w14:paraId="5AC700A2" w14:textId="77777777" w:rsidR="008612F4" w:rsidRPr="00ED4AF8" w:rsidRDefault="008612F4" w:rsidP="008612F4">
            <w:pPr>
              <w:rPr>
                <w:lang w:eastAsia="zh-CN"/>
              </w:rPr>
            </w:pPr>
            <w:r w:rsidRPr="00ED4AF8">
              <w:t>The following information is transmitted by means of the DCI format 4_1</w:t>
            </w:r>
            <w:r w:rsidRPr="00ED4AF8">
              <w:rPr>
                <w:lang w:eastAsia="zh-CN"/>
              </w:rPr>
              <w:t xml:space="preserve"> with CRC scrambled by G-RNTI configured by </w:t>
            </w:r>
            <w:bookmarkStart w:id="6" w:name="OLE_LINK33"/>
            <w:r w:rsidRPr="00ED4AF8">
              <w:rPr>
                <w:i/>
              </w:rPr>
              <w:t>G-RNTI-Config</w:t>
            </w:r>
            <w:bookmarkEnd w:id="6"/>
            <w:r w:rsidRPr="00ED4AF8">
              <w:t xml:space="preserve"> </w:t>
            </w:r>
            <w:r w:rsidRPr="00ED4AF8">
              <w:rPr>
                <w:lang w:eastAsia="zh-CN"/>
              </w:rPr>
              <w:t>or G</w:t>
            </w:r>
            <w:r w:rsidRPr="00ED4AF8">
              <w:rPr>
                <w:rFonts w:hint="eastAsia"/>
                <w:lang w:eastAsia="zh-CN"/>
              </w:rPr>
              <w:t>-</w:t>
            </w:r>
            <w:r w:rsidRPr="00ED4AF8">
              <w:rPr>
                <w:lang w:eastAsia="zh-CN"/>
              </w:rPr>
              <w:t>CS-RNTI</w:t>
            </w:r>
            <w:r w:rsidRPr="00ED4AF8">
              <w:t>:</w:t>
            </w:r>
          </w:p>
          <w:p w14:paraId="1F70396B" w14:textId="76737366" w:rsidR="008612F4" w:rsidRDefault="008612F4" w:rsidP="008612F4">
            <w:pPr>
              <w:pStyle w:val="B1"/>
              <w:rPr>
                <w:ins w:id="7" w:author="mi" w:date="2022-07-27T15:28:00Z"/>
                <w:lang w:eastAsia="zh-CN"/>
              </w:rPr>
            </w:pPr>
            <w:r w:rsidRPr="00ED4AF8">
              <w:rPr>
                <w:lang w:eastAsia="zh-CN"/>
              </w:rPr>
              <w:t>-</w:t>
            </w:r>
            <w:r w:rsidRPr="00ED4AF8">
              <w:rPr>
                <w:lang w:eastAsia="zh-CN"/>
              </w:rPr>
              <w:tab/>
              <w:t>Frequency domain resource assignment</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rsidRPr="00ED4AF8">
              <w:rPr>
                <w:rFonts w:hint="eastAsia"/>
              </w:rPr>
              <w:t xml:space="preserve"> </w:t>
            </w:r>
            <w:r w:rsidRPr="00ED4AF8">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D4AF8">
              <w:t xml:space="preserve"> equals to </w:t>
            </w:r>
            <m:oMath>
              <m:sSubSup>
                <m:sSubSupPr>
                  <m:ctrlPr>
                    <w:del w:id="8" w:author="mi" w:date="2022-07-27T15:28:00Z">
                      <w:rPr>
                        <w:rFonts w:ascii="Cambria Math" w:hAnsi="Cambria Math"/>
                      </w:rPr>
                    </w:del>
                  </m:ctrlPr>
                </m:sSubSupPr>
                <m:e>
                  <m:r>
                    <w:del w:id="9" w:author="mi" w:date="2022-07-27T15:28:00Z">
                      <w:rPr>
                        <w:rFonts w:ascii="Cambria Math" w:hAnsi="Cambria Math"/>
                      </w:rPr>
                      <m:t>N</m:t>
                    </w:del>
                  </m:r>
                </m:e>
                <m:sub>
                  <m:r>
                    <w:del w:id="10" w:author="mi" w:date="2022-07-27T15:28:00Z">
                      <w:rPr>
                        <w:rFonts w:ascii="Cambria Math" w:hAnsi="Cambria Math"/>
                      </w:rPr>
                      <m:t>RB</m:t>
                    </w:del>
                  </m:r>
                </m:sub>
                <m:sup>
                  <m:r>
                    <w:del w:id="11" w:author="mi" w:date="2022-07-27T15:28:00Z">
                      <w:rPr>
                        <w:rFonts w:ascii="Cambria Math" w:hAnsi="Cambria Math"/>
                      </w:rPr>
                      <m:t>DL,BWP</m:t>
                    </w:del>
                  </m:r>
                </m:sup>
              </m:sSubSup>
            </m:oMath>
            <w:del w:id="12" w:author="mi" w:date="2022-07-27T15:28:00Z">
              <w:r w:rsidRPr="00ED4AF8" w:rsidDel="00CE775D">
                <w:delText xml:space="preserve"> as given by clause 7.3.1.</w:delText>
              </w:r>
              <w:r w:rsidRPr="00ED4AF8" w:rsidDel="00CE775D">
                <w:rPr>
                  <w:lang w:eastAsia="zh-CN"/>
                </w:rPr>
                <w:delText>0</w:delText>
              </w:r>
            </w:del>
          </w:p>
          <w:p w14:paraId="1B2BF22D" w14:textId="77777777" w:rsidR="00CE775D" w:rsidRDefault="00CE775D" w:rsidP="00CE775D">
            <w:pPr>
              <w:pStyle w:val="B2"/>
              <w:rPr>
                <w:ins w:id="13" w:author="mi" w:date="2022-07-27T15:28:00Z"/>
                <w:lang w:eastAsia="zh-CN"/>
              </w:rPr>
            </w:pPr>
            <w:ins w:id="14" w:author="mi" w:date="2022-07-27T15:28:00Z">
              <w:r>
                <w:rPr>
                  <w:lang w:eastAsia="zh-CN"/>
                </w:rPr>
                <w:t>-</w:t>
              </w:r>
              <w:r>
                <w:rPr>
                  <w:lang w:eastAsia="zh-CN"/>
                </w:rPr>
                <w:tab/>
                <w:t xml:space="preserve">the size of  CORESET 0 if CORESET 0 is configured for the cell; and </w:t>
              </w:r>
            </w:ins>
          </w:p>
          <w:p w14:paraId="7FF67AB1" w14:textId="77777777" w:rsidR="00CE775D" w:rsidRPr="00ED4AF8" w:rsidRDefault="00CE775D" w:rsidP="00CE775D">
            <w:pPr>
              <w:pStyle w:val="B2"/>
              <w:rPr>
                <w:ins w:id="15" w:author="mi" w:date="2022-07-27T15:28:00Z"/>
                <w:lang w:eastAsia="zh-CN"/>
              </w:rPr>
            </w:pPr>
            <w:ins w:id="16" w:author="mi" w:date="2022-07-27T15:28:00Z">
              <w:r>
                <w:rPr>
                  <w:lang w:eastAsia="zh-CN"/>
                </w:rPr>
                <w:t>-</w:t>
              </w:r>
              <w:r>
                <w:rPr>
                  <w:lang w:eastAsia="zh-CN"/>
                </w:rPr>
                <w:tab/>
                <w:t>the size of initial DL bandwidth part if CORESTE 0 is not configured for the cell.</w:t>
              </w:r>
            </w:ins>
          </w:p>
          <w:p w14:paraId="3ED34914" w14:textId="552A0D65" w:rsidR="008612F4" w:rsidRPr="008612F4" w:rsidRDefault="008612F4" w:rsidP="008612F4">
            <w:pPr>
              <w:spacing w:beforeLines="50" w:before="120"/>
              <w:ind w:left="0" w:firstLine="0"/>
              <w:rPr>
                <w:rFonts w:ascii="Times New Roman" w:eastAsiaTheme="minorEastAsia" w:hAnsi="Times New Roman"/>
                <w:sz w:val="21"/>
                <w:szCs w:val="21"/>
                <w:lang w:eastAsia="zh-CN"/>
              </w:rPr>
            </w:pPr>
            <w:r w:rsidRPr="008612F4">
              <w:rPr>
                <w:rFonts w:ascii="Times New Roman" w:eastAsiaTheme="minorEastAsia" w:hAnsi="Times New Roman" w:hint="eastAsia"/>
                <w:color w:val="FF0000"/>
                <w:sz w:val="21"/>
                <w:szCs w:val="21"/>
                <w:lang w:eastAsia="zh-CN"/>
              </w:rPr>
              <w:t>-</w:t>
            </w:r>
            <w:r w:rsidRPr="008612F4">
              <w:rPr>
                <w:rFonts w:ascii="Times New Roman" w:eastAsiaTheme="minorEastAsia" w:hAnsi="Times New Roman"/>
                <w:color w:val="FF0000"/>
                <w:sz w:val="21"/>
                <w:szCs w:val="21"/>
                <w:lang w:eastAsia="zh-CN"/>
              </w:rPr>
              <w:t>----omitted text---</w:t>
            </w:r>
          </w:p>
        </w:tc>
      </w:tr>
    </w:tbl>
    <w:p w14:paraId="18ED298E" w14:textId="77777777" w:rsidR="008612F4" w:rsidRPr="00A04D09" w:rsidRDefault="008612F4" w:rsidP="008612F4">
      <w:pPr>
        <w:spacing w:beforeLines="50" w:before="120"/>
        <w:ind w:left="0" w:firstLine="0"/>
        <w:rPr>
          <w:rFonts w:ascii="Times New Roman" w:eastAsiaTheme="minorEastAsia" w:hAnsi="Times New Roman"/>
          <w:b/>
          <w:i/>
          <w:sz w:val="21"/>
          <w:szCs w:val="21"/>
          <w:lang w:eastAsia="zh-CN"/>
        </w:rPr>
      </w:pPr>
    </w:p>
    <w:p w14:paraId="607CD973" w14:textId="2333A07D" w:rsidR="002A62C0" w:rsidRPr="00462D8C" w:rsidRDefault="002A62C0" w:rsidP="002A62C0">
      <w:pPr>
        <w:rPr>
          <w:rFonts w:eastAsiaTheme="minorEastAsia"/>
          <w:b/>
          <w:u w:val="single"/>
          <w:lang w:eastAsia="zh-CN"/>
        </w:rPr>
      </w:pPr>
      <w:r w:rsidRPr="00462D8C">
        <w:rPr>
          <w:rFonts w:eastAsiaTheme="minorEastAsia" w:hint="eastAsia"/>
          <w:b/>
          <w:u w:val="single"/>
          <w:lang w:eastAsia="zh-CN"/>
        </w:rPr>
        <w:t>T</w:t>
      </w:r>
      <w:r w:rsidRPr="00462D8C">
        <w:rPr>
          <w:rFonts w:eastAsiaTheme="minorEastAsia"/>
          <w:b/>
          <w:u w:val="single"/>
          <w:lang w:eastAsia="zh-CN"/>
        </w:rPr>
        <w:t>ext proposal#</w:t>
      </w:r>
      <w:r>
        <w:rPr>
          <w:rFonts w:eastAsiaTheme="minorEastAsia"/>
          <w:b/>
          <w:u w:val="single"/>
          <w:lang w:eastAsia="zh-CN"/>
        </w:rPr>
        <w:t>3</w:t>
      </w:r>
      <w:r w:rsidRPr="00462D8C">
        <w:rPr>
          <w:rFonts w:eastAsiaTheme="minorEastAsia"/>
          <w:b/>
          <w:u w:val="single"/>
          <w:lang w:eastAsia="zh-CN"/>
        </w:rPr>
        <w:t>:</w:t>
      </w:r>
      <w:r>
        <w:rPr>
          <w:rFonts w:eastAsiaTheme="minorEastAsia"/>
          <w:b/>
          <w:u w:val="single"/>
          <w:lang w:eastAsia="zh-CN"/>
        </w:rPr>
        <w:t xml:space="preserve"> </w:t>
      </w:r>
      <w:r w:rsidR="00516848">
        <w:rPr>
          <w:rFonts w:eastAsiaTheme="minorEastAsia"/>
          <w:b/>
          <w:u w:val="single"/>
          <w:lang w:eastAsia="zh-CN"/>
        </w:rPr>
        <w:t>Correction on multiplexing between MCCH/MTCH PDSCH and RAR PDSCH</w:t>
      </w:r>
    </w:p>
    <w:p w14:paraId="1BB403EE" w14:textId="6900EA2A" w:rsidR="008612F4" w:rsidRDefault="00683679" w:rsidP="004A5AC4">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I</w:t>
      </w:r>
      <w:r>
        <w:rPr>
          <w:rFonts w:ascii="Times New Roman" w:eastAsiaTheme="minorEastAsia" w:hAnsi="Times New Roman"/>
          <w:sz w:val="21"/>
          <w:szCs w:val="21"/>
          <w:lang w:eastAsia="zh-CN"/>
        </w:rPr>
        <w:t>n RAN1#109 e-meeting, the following agreements were achieved:</w:t>
      </w:r>
    </w:p>
    <w:tbl>
      <w:tblPr>
        <w:tblStyle w:val="af1"/>
        <w:tblW w:w="0" w:type="auto"/>
        <w:tblLook w:val="04A0" w:firstRow="1" w:lastRow="0" w:firstColumn="1" w:lastColumn="0" w:noHBand="0" w:noVBand="1"/>
      </w:tblPr>
      <w:tblGrid>
        <w:gridCol w:w="9631"/>
      </w:tblGrid>
      <w:tr w:rsidR="00683679" w14:paraId="605B5C7A" w14:textId="77777777" w:rsidTr="00683679">
        <w:tc>
          <w:tcPr>
            <w:tcW w:w="9631" w:type="dxa"/>
          </w:tcPr>
          <w:p w14:paraId="2BF7AEC1" w14:textId="77777777" w:rsidR="00683679" w:rsidRPr="009E2DAE" w:rsidRDefault="00683679" w:rsidP="00683679">
            <w:pPr>
              <w:rPr>
                <w:rFonts w:eastAsia="宋体"/>
                <w:b/>
                <w:bCs/>
              </w:rPr>
            </w:pPr>
            <w:r w:rsidRPr="009E2DAE">
              <w:rPr>
                <w:rFonts w:eastAsia="宋体"/>
                <w:b/>
                <w:bCs/>
                <w:highlight w:val="green"/>
              </w:rPr>
              <w:t>Agreement</w:t>
            </w:r>
          </w:p>
          <w:p w14:paraId="52F6EA99" w14:textId="4E1B1774" w:rsidR="00683679" w:rsidRDefault="00683679" w:rsidP="004A5AC4">
            <w:pPr>
              <w:spacing w:beforeLines="50" w:before="120"/>
              <w:ind w:left="0" w:firstLine="0"/>
              <w:rPr>
                <w:rFonts w:ascii="Times New Roman" w:eastAsiaTheme="minorEastAsia" w:hAnsi="Times New Roman"/>
                <w:sz w:val="21"/>
                <w:szCs w:val="21"/>
                <w:lang w:eastAsia="zh-CN"/>
              </w:rPr>
            </w:pPr>
            <w:r w:rsidRPr="00683679">
              <w:rPr>
                <w:rFonts w:ascii="Times New Roman" w:eastAsiaTheme="minorEastAsia" w:hAnsi="Times New Roman"/>
                <w:sz w:val="21"/>
                <w:szCs w:val="21"/>
                <w:lang w:eastAsia="zh-CN"/>
              </w:rPr>
              <w:t>For RRC_IDLE/INACTIVE UEs, a UE is not required to support reception of FDMed MCCH/MTCH PDSCH and RAR PDSCH in PCell.</w:t>
            </w:r>
          </w:p>
          <w:p w14:paraId="005F9257" w14:textId="77777777" w:rsidR="00683679" w:rsidRDefault="00683679" w:rsidP="004A5AC4">
            <w:pPr>
              <w:spacing w:beforeLines="50" w:before="120"/>
              <w:ind w:left="0" w:firstLine="0"/>
              <w:rPr>
                <w:rFonts w:ascii="Times New Roman" w:eastAsiaTheme="minorEastAsia" w:hAnsi="Times New Roman"/>
                <w:sz w:val="21"/>
                <w:szCs w:val="21"/>
                <w:lang w:eastAsia="zh-CN"/>
              </w:rPr>
            </w:pPr>
          </w:p>
          <w:p w14:paraId="6592C9F2" w14:textId="77777777" w:rsidR="00683679" w:rsidRPr="009E2DAE" w:rsidRDefault="00683679" w:rsidP="00683679">
            <w:pPr>
              <w:rPr>
                <w:rFonts w:eastAsia="宋体"/>
                <w:b/>
                <w:bCs/>
              </w:rPr>
            </w:pPr>
            <w:r w:rsidRPr="009E2DAE">
              <w:rPr>
                <w:rFonts w:eastAsia="宋体"/>
                <w:b/>
                <w:bCs/>
                <w:highlight w:val="green"/>
              </w:rPr>
              <w:t>Agreement</w:t>
            </w:r>
          </w:p>
          <w:p w14:paraId="5300CA3D" w14:textId="0A90C1BB" w:rsidR="00683679" w:rsidRPr="00683679" w:rsidRDefault="00683679" w:rsidP="004A5AC4">
            <w:pPr>
              <w:spacing w:beforeLines="50" w:before="120"/>
              <w:ind w:left="0" w:firstLine="0"/>
              <w:rPr>
                <w:rFonts w:ascii="Times New Roman" w:eastAsiaTheme="minorEastAsia" w:hAnsi="Times New Roman"/>
                <w:sz w:val="21"/>
                <w:szCs w:val="21"/>
                <w:lang w:eastAsia="zh-CN"/>
              </w:rPr>
            </w:pPr>
            <w:r w:rsidRPr="00683679">
              <w:rPr>
                <w:rFonts w:ascii="Times New Roman" w:eastAsiaTheme="minorEastAsia" w:hAnsi="Times New Roman"/>
                <w:sz w:val="21"/>
                <w:szCs w:val="21"/>
                <w:lang w:eastAsia="zh-CN"/>
              </w:rPr>
              <w:t>For RRC_CONNECTED UEs, a UE is not required to support reception of FDMed MCCH/MTCH/multicast PDSCH and RAR PDSCH in PCell.</w:t>
            </w:r>
          </w:p>
        </w:tc>
      </w:tr>
    </w:tbl>
    <w:p w14:paraId="1E53F3B0" w14:textId="5E4B762A" w:rsidR="00FB39B6" w:rsidRDefault="00683679" w:rsidP="00683679">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In the current specification, only the second agreement was captured. In order to address the first agreement, we propose the following proposal:</w:t>
      </w:r>
    </w:p>
    <w:p w14:paraId="1C589F12" w14:textId="7461DABC" w:rsidR="00683679" w:rsidRDefault="00683679" w:rsidP="00683679">
      <w:pPr>
        <w:spacing w:beforeLines="50" w:before="120"/>
        <w:ind w:left="0" w:firstLine="0"/>
        <w:rPr>
          <w:rFonts w:ascii="Times New Roman" w:eastAsiaTheme="minorEastAsia" w:hAnsi="Times New Roman"/>
          <w:b/>
          <w:i/>
          <w:sz w:val="21"/>
          <w:szCs w:val="21"/>
          <w:lang w:eastAsia="zh-CN"/>
        </w:rPr>
      </w:pPr>
      <w:r w:rsidRPr="00A04D09">
        <w:rPr>
          <w:rFonts w:ascii="Times New Roman" w:eastAsiaTheme="minorEastAsia" w:hAnsi="Times New Roman"/>
          <w:b/>
          <w:i/>
          <w:sz w:val="21"/>
          <w:szCs w:val="21"/>
          <w:lang w:eastAsia="zh-CN"/>
        </w:rPr>
        <w:t>Proposal</w:t>
      </w:r>
      <w:r>
        <w:rPr>
          <w:rFonts w:ascii="Times New Roman" w:eastAsiaTheme="minorEastAsia" w:hAnsi="Times New Roman"/>
          <w:b/>
          <w:i/>
          <w:sz w:val="21"/>
          <w:szCs w:val="21"/>
          <w:lang w:eastAsia="zh-CN"/>
        </w:rPr>
        <w:t xml:space="preserve"> 3</w:t>
      </w:r>
      <w:r w:rsidRPr="00A04D09">
        <w:rPr>
          <w:rFonts w:ascii="Times New Roman" w:eastAsiaTheme="minorEastAsia" w:hAnsi="Times New Roman"/>
          <w:b/>
          <w:i/>
          <w:sz w:val="21"/>
          <w:szCs w:val="21"/>
          <w:lang w:eastAsia="zh-CN"/>
        </w:rPr>
        <w:t>: Adopt text proposal#</w:t>
      </w:r>
      <w:r>
        <w:rPr>
          <w:rFonts w:ascii="Times New Roman" w:eastAsiaTheme="minorEastAsia" w:hAnsi="Times New Roman"/>
          <w:b/>
          <w:i/>
          <w:sz w:val="21"/>
          <w:szCs w:val="21"/>
          <w:lang w:eastAsia="zh-CN"/>
        </w:rPr>
        <w:t>3</w:t>
      </w:r>
      <w:r w:rsidRPr="00A04D09">
        <w:rPr>
          <w:rFonts w:ascii="Times New Roman" w:eastAsiaTheme="minorEastAsia" w:hAnsi="Times New Roman"/>
          <w:b/>
          <w:i/>
          <w:sz w:val="21"/>
          <w:szCs w:val="21"/>
          <w:lang w:eastAsia="zh-CN"/>
        </w:rPr>
        <w:t xml:space="preserve"> to correct the </w:t>
      </w:r>
      <w:r>
        <w:rPr>
          <w:rFonts w:ascii="Times New Roman" w:eastAsiaTheme="minorEastAsia" w:hAnsi="Times New Roman"/>
          <w:b/>
          <w:i/>
          <w:sz w:val="21"/>
          <w:szCs w:val="21"/>
          <w:lang w:eastAsia="zh-CN"/>
        </w:rPr>
        <w:t>FDM between MCCH/MTCH PDSCH and RAR PDSCH for RRC_IDLE/INACTIVE UEs</w:t>
      </w:r>
      <w:r w:rsidRPr="00A04D09">
        <w:rPr>
          <w:rFonts w:ascii="Times New Roman" w:eastAsiaTheme="minorEastAsia" w:hAnsi="Times New Roman"/>
          <w:b/>
          <w:i/>
          <w:sz w:val="21"/>
          <w:szCs w:val="21"/>
          <w:lang w:eastAsia="zh-CN"/>
        </w:rPr>
        <w:t>.</w:t>
      </w:r>
    </w:p>
    <w:tbl>
      <w:tblPr>
        <w:tblStyle w:val="af1"/>
        <w:tblW w:w="0" w:type="auto"/>
        <w:tblLook w:val="04A0" w:firstRow="1" w:lastRow="0" w:firstColumn="1" w:lastColumn="0" w:noHBand="0" w:noVBand="1"/>
      </w:tblPr>
      <w:tblGrid>
        <w:gridCol w:w="9631"/>
      </w:tblGrid>
      <w:tr w:rsidR="00BE4B0A" w14:paraId="7CCB1637" w14:textId="77777777" w:rsidTr="00BE4B0A">
        <w:tc>
          <w:tcPr>
            <w:tcW w:w="9631" w:type="dxa"/>
          </w:tcPr>
          <w:p w14:paraId="21760E94" w14:textId="491A08A0" w:rsidR="008E1AC7" w:rsidRDefault="008E1AC7" w:rsidP="00BE4B0A">
            <w:pPr>
              <w:pStyle w:val="1"/>
              <w:numPr>
                <w:ilvl w:val="0"/>
                <w:numId w:val="0"/>
              </w:numPr>
              <w:ind w:left="432" w:hanging="432"/>
            </w:pPr>
            <w:bookmarkStart w:id="17" w:name="_Toc106629505"/>
            <w:r>
              <w:rPr>
                <w:rFonts w:ascii="Times New Roman" w:eastAsiaTheme="minorEastAsia" w:hAnsi="Times New Roman" w:hint="eastAsia"/>
                <w:color w:val="FF0000"/>
                <w:sz w:val="21"/>
                <w:szCs w:val="21"/>
                <w:lang w:eastAsia="zh-CN"/>
              </w:rPr>
              <w:t>T</w:t>
            </w:r>
            <w:r>
              <w:rPr>
                <w:rFonts w:ascii="Times New Roman" w:eastAsiaTheme="minorEastAsia" w:hAnsi="Times New Roman"/>
                <w:color w:val="FF0000"/>
                <w:sz w:val="21"/>
                <w:szCs w:val="21"/>
                <w:lang w:eastAsia="zh-CN"/>
              </w:rPr>
              <w:t>S38.213</w:t>
            </w:r>
          </w:p>
          <w:p w14:paraId="16202D33" w14:textId="7625C150" w:rsidR="00BE4B0A" w:rsidRPr="00B06CC2" w:rsidRDefault="00BE4B0A" w:rsidP="00BE4B0A">
            <w:pPr>
              <w:pStyle w:val="1"/>
              <w:numPr>
                <w:ilvl w:val="0"/>
                <w:numId w:val="0"/>
              </w:numPr>
              <w:ind w:left="432" w:hanging="432"/>
            </w:pPr>
            <w:r w:rsidRPr="00B06CC2">
              <w:t>18</w:t>
            </w:r>
            <w:r w:rsidRPr="00B06CC2">
              <w:rPr>
                <w:rFonts w:hint="eastAsia"/>
              </w:rPr>
              <w:tab/>
            </w:r>
            <w:r>
              <w:t xml:space="preserve"> </w:t>
            </w:r>
            <w:r w:rsidRPr="00B06CC2">
              <w:t>Multicast Broadcast Services</w:t>
            </w:r>
            <w:bookmarkEnd w:id="17"/>
          </w:p>
          <w:p w14:paraId="03E62838" w14:textId="2522DBBF" w:rsidR="00BE4B0A" w:rsidRPr="00BE4B0A" w:rsidRDefault="00BE4B0A" w:rsidP="00BE4B0A">
            <w:pPr>
              <w:ind w:left="0" w:firstLine="0"/>
              <w:rPr>
                <w:color w:val="FF0000"/>
              </w:rPr>
            </w:pPr>
            <w:r w:rsidRPr="00BE4B0A">
              <w:rPr>
                <w:color w:val="FF0000"/>
                <w:lang w:val="en-US"/>
              </w:rPr>
              <w:t>-------omitted text-------</w:t>
            </w:r>
          </w:p>
          <w:p w14:paraId="58BB311F" w14:textId="77777777" w:rsidR="00BE4B0A" w:rsidRPr="00B06CC2" w:rsidRDefault="00BE4B0A" w:rsidP="00BE4B0A">
            <w:pPr>
              <w:ind w:left="0" w:firstLine="0"/>
            </w:pPr>
          </w:p>
          <w:p w14:paraId="2FA19661" w14:textId="77777777" w:rsidR="00BE4B0A" w:rsidRPr="0088027F" w:rsidRDefault="00BE4B0A" w:rsidP="00BE4B0A">
            <w:pPr>
              <w:ind w:left="0" w:firstLine="0"/>
            </w:pPr>
            <w:r w:rsidRPr="0088027F">
              <w:t xml:space="preserve">A UE </w:t>
            </w:r>
            <w:r w:rsidRPr="00BE4B0A">
              <w:t xml:space="preserve">is not required </w:t>
            </w:r>
            <w:r w:rsidRPr="0088027F">
              <w:t>to simultaneously receive PDSCHs for MCCH or MTCH on two serving cells. A UE is not required to simultaneously receive on a serving cell</w:t>
            </w:r>
          </w:p>
          <w:p w14:paraId="6512DD41" w14:textId="77777777" w:rsidR="00BE4B0A" w:rsidRPr="0088027F" w:rsidRDefault="00BE4B0A" w:rsidP="00BE4B0A">
            <w:pPr>
              <w:pStyle w:val="B1"/>
              <w:rPr>
                <w:lang w:val="en-US"/>
              </w:rPr>
            </w:pPr>
            <w:r w:rsidRPr="0088027F">
              <w:t>-</w:t>
            </w:r>
            <w:r w:rsidRPr="0088027F">
              <w:tab/>
              <w:t xml:space="preserve">PDSCHs for MCCH and MTCH, </w:t>
            </w:r>
            <w:r w:rsidRPr="0088027F">
              <w:rPr>
                <w:lang w:val="en-US"/>
              </w:rPr>
              <w:t xml:space="preserve">or </w:t>
            </w:r>
          </w:p>
          <w:p w14:paraId="1FBEF489" w14:textId="77777777" w:rsidR="00BE4B0A" w:rsidRPr="0088027F" w:rsidRDefault="00BE4B0A" w:rsidP="00BE4B0A">
            <w:pPr>
              <w:pStyle w:val="B1"/>
              <w:rPr>
                <w:lang w:val="en-US"/>
              </w:rPr>
            </w:pPr>
            <w:r w:rsidRPr="0088027F">
              <w:t>-</w:t>
            </w:r>
            <w:r w:rsidRPr="0088027F">
              <w:tab/>
              <w:t xml:space="preserve">more than one MTCH PDSCHs, </w:t>
            </w:r>
            <w:r w:rsidRPr="0088027F">
              <w:rPr>
                <w:lang w:val="en-US"/>
              </w:rPr>
              <w:t xml:space="preserve">or </w:t>
            </w:r>
          </w:p>
          <w:p w14:paraId="7BB7F126" w14:textId="77777777" w:rsidR="00BE4B0A" w:rsidRPr="0088027F" w:rsidRDefault="00BE4B0A" w:rsidP="00BE4B0A">
            <w:pPr>
              <w:pStyle w:val="B1"/>
              <w:rPr>
                <w:lang w:val="en-US"/>
              </w:rPr>
            </w:pPr>
            <w:r w:rsidRPr="0088027F">
              <w:t>-</w:t>
            </w:r>
            <w:r w:rsidRPr="0088027F">
              <w:tab/>
              <w:t>PDSCH for M</w:t>
            </w:r>
            <w:r w:rsidRPr="0088027F">
              <w:rPr>
                <w:lang w:val="en-US"/>
              </w:rPr>
              <w:t>T</w:t>
            </w:r>
            <w:r w:rsidRPr="0088027F">
              <w:t xml:space="preserve">CH and </w:t>
            </w:r>
            <w:r w:rsidRPr="0088027F">
              <w:rPr>
                <w:lang w:val="en-US"/>
              </w:rPr>
              <w:t>PBCH</w:t>
            </w:r>
            <w:r w:rsidRPr="0088027F">
              <w:t xml:space="preserve">, </w:t>
            </w:r>
            <w:r w:rsidRPr="0088027F">
              <w:rPr>
                <w:lang w:val="en-US"/>
              </w:rPr>
              <w:t xml:space="preserve">or </w:t>
            </w:r>
          </w:p>
          <w:p w14:paraId="5AAB46A6" w14:textId="07D3DC3A" w:rsidR="00BE4B0A" w:rsidRDefault="00BE4B0A" w:rsidP="00BE4B0A">
            <w:pPr>
              <w:pStyle w:val="B1"/>
              <w:rPr>
                <w:ins w:id="18" w:author="mi" w:date="2022-07-27T16:04:00Z"/>
                <w:lang w:val="en-US"/>
              </w:rPr>
            </w:pPr>
            <w:r w:rsidRPr="0088027F">
              <w:t>-</w:t>
            </w:r>
            <w:r w:rsidRPr="0088027F">
              <w:tab/>
              <w:t xml:space="preserve">PDSCH for MCCH or MTCH and PDSCH </w:t>
            </w:r>
            <w:r w:rsidRPr="0088027F">
              <w:rPr>
                <w:lang w:val="en-US"/>
              </w:rPr>
              <w:t>scheduled by a DCI format 1_0 with CRC scrambled by SI-RNTI or by P-RNTI</w:t>
            </w:r>
          </w:p>
          <w:p w14:paraId="65B44228" w14:textId="376A1329" w:rsidR="00BE4B0A" w:rsidRPr="0088027F" w:rsidRDefault="00BE4B0A" w:rsidP="00B2083E">
            <w:pPr>
              <w:pStyle w:val="B1"/>
              <w:rPr>
                <w:lang w:val="en-US"/>
              </w:rPr>
            </w:pPr>
            <w:ins w:id="19" w:author="mi" w:date="2022-07-27T16:04:00Z">
              <w:r w:rsidRPr="0088027F">
                <w:t>-</w:t>
              </w:r>
              <w:r w:rsidRPr="0088027F">
                <w:tab/>
                <w:t xml:space="preserve">PDSCH for MCCH or MTCH and PDSCH </w:t>
              </w:r>
              <w:r w:rsidRPr="0088027F">
                <w:rPr>
                  <w:lang w:val="en-US"/>
                </w:rPr>
                <w:t xml:space="preserve">scheduled by a DCI format 1_0 with CRC scrambled by </w:t>
              </w:r>
            </w:ins>
            <w:ins w:id="20" w:author="mi" w:date="2022-07-27T16:05:00Z">
              <w:r>
                <w:rPr>
                  <w:lang w:val="en-US"/>
                </w:rPr>
                <w:t>RA</w:t>
              </w:r>
            </w:ins>
            <w:ins w:id="21" w:author="mi" w:date="2022-07-27T16:04:00Z">
              <w:r w:rsidRPr="0088027F">
                <w:rPr>
                  <w:lang w:val="en-US"/>
                </w:rPr>
                <w:t xml:space="preserve">-RNTI </w:t>
              </w:r>
            </w:ins>
          </w:p>
          <w:p w14:paraId="77C23447" w14:textId="77777777" w:rsidR="00BE4B0A" w:rsidRPr="00497077" w:rsidRDefault="00BE4B0A" w:rsidP="00BE4B0A">
            <w:r w:rsidRPr="00497077">
              <w:t xml:space="preserve">A UE </w:t>
            </w:r>
            <w:r>
              <w:t>in the RRC_CONNECTED state</w:t>
            </w:r>
            <w:r w:rsidRPr="00BE4B0A">
              <w:t xml:space="preserve"> is not required </w:t>
            </w:r>
            <w:r w:rsidRPr="00497077">
              <w:t>to simultaneously receive on a serving cell</w:t>
            </w:r>
          </w:p>
          <w:p w14:paraId="705C9029" w14:textId="77777777" w:rsidR="00BE4B0A" w:rsidRPr="00497077" w:rsidRDefault="00BE4B0A" w:rsidP="00BE4B0A">
            <w:pPr>
              <w:pStyle w:val="B1"/>
              <w:rPr>
                <w:lang w:val="en-US"/>
              </w:rPr>
            </w:pPr>
            <w:r w:rsidRPr="00497077">
              <w:t>-</w:t>
            </w:r>
            <w:r w:rsidRPr="00497077">
              <w:tab/>
              <w:t xml:space="preserve">PDSCHs for MCCH </w:t>
            </w:r>
            <w:r>
              <w:rPr>
                <w:lang w:val="en-US"/>
              </w:rPr>
              <w:t>or</w:t>
            </w:r>
            <w:r w:rsidRPr="00497077">
              <w:t xml:space="preserve"> MTCH</w:t>
            </w:r>
            <w:r>
              <w:rPr>
                <w:lang w:val="en-US"/>
              </w:rPr>
              <w:t xml:space="preserve"> and multicast PDSCH</w:t>
            </w:r>
            <w:r w:rsidRPr="00497077">
              <w:t xml:space="preserve">, </w:t>
            </w:r>
            <w:r w:rsidRPr="00497077">
              <w:rPr>
                <w:lang w:val="en-US"/>
              </w:rPr>
              <w:t xml:space="preserve">or </w:t>
            </w:r>
          </w:p>
          <w:p w14:paraId="2A136537" w14:textId="77777777" w:rsidR="00BE4B0A" w:rsidRPr="0088027F" w:rsidRDefault="00BE4B0A" w:rsidP="00BE4B0A">
            <w:pPr>
              <w:pStyle w:val="B1"/>
              <w:rPr>
                <w:lang w:val="en-US"/>
              </w:rPr>
            </w:pPr>
            <w:r w:rsidRPr="00497077">
              <w:t>-</w:t>
            </w:r>
            <w:r w:rsidRPr="00497077">
              <w:tab/>
              <w:t xml:space="preserve">more than one </w:t>
            </w:r>
            <w:r>
              <w:rPr>
                <w:lang w:val="en-US"/>
              </w:rPr>
              <w:t>multicast</w:t>
            </w:r>
            <w:r w:rsidRPr="00497077">
              <w:t xml:space="preserve"> PDSCHs</w:t>
            </w:r>
            <w:r w:rsidRPr="0088027F">
              <w:t xml:space="preserve">, </w:t>
            </w:r>
            <w:r w:rsidRPr="0088027F">
              <w:rPr>
                <w:lang w:val="en-US"/>
              </w:rPr>
              <w:t xml:space="preserve">or </w:t>
            </w:r>
          </w:p>
          <w:p w14:paraId="451EAD3F" w14:textId="77777777" w:rsidR="00BE4B0A" w:rsidRPr="0088027F" w:rsidRDefault="00BE4B0A" w:rsidP="00BE4B0A">
            <w:pPr>
              <w:pStyle w:val="B1"/>
              <w:rPr>
                <w:lang w:val="en-US"/>
              </w:rPr>
            </w:pPr>
            <w:r w:rsidRPr="0088027F">
              <w:t>-</w:t>
            </w:r>
            <w:r w:rsidRPr="0088027F">
              <w:tab/>
            </w:r>
            <w:r>
              <w:rPr>
                <w:lang w:val="en-US"/>
              </w:rPr>
              <w:t xml:space="preserve">multicast </w:t>
            </w:r>
            <w:r w:rsidRPr="0088027F">
              <w:t xml:space="preserve">PDSCH and </w:t>
            </w:r>
            <w:r w:rsidRPr="0088027F">
              <w:rPr>
                <w:lang w:val="en-US"/>
              </w:rPr>
              <w:t>PBCH</w:t>
            </w:r>
            <w:r w:rsidRPr="0088027F">
              <w:t xml:space="preserve">, </w:t>
            </w:r>
            <w:r w:rsidRPr="0088027F">
              <w:rPr>
                <w:lang w:val="en-US"/>
              </w:rPr>
              <w:t xml:space="preserve">or </w:t>
            </w:r>
          </w:p>
          <w:p w14:paraId="623FF109" w14:textId="3FF6C748" w:rsidR="00BE4B0A" w:rsidRDefault="00BE4B0A" w:rsidP="00BE4B0A">
            <w:pPr>
              <w:pStyle w:val="B1"/>
              <w:rPr>
                <w:lang w:val="en-US"/>
              </w:rPr>
            </w:pPr>
            <w:r w:rsidRPr="0088027F">
              <w:t>-</w:t>
            </w:r>
            <w:r w:rsidRPr="0088027F">
              <w:tab/>
            </w:r>
            <w:del w:id="22" w:author="mi" w:date="2022-07-27T16:05:00Z">
              <w:r w:rsidRPr="0088027F" w:rsidDel="00BE4B0A">
                <w:delText xml:space="preserve">PDSCH for MCCH or MTCH </w:delText>
              </w:r>
              <w:r w:rsidDel="00BE4B0A">
                <w:rPr>
                  <w:lang w:val="en-US"/>
                </w:rPr>
                <w:delText xml:space="preserve">or </w:delText>
              </w:r>
            </w:del>
            <w:r>
              <w:rPr>
                <w:lang w:val="en-US"/>
              </w:rPr>
              <w:t xml:space="preserve">multicast PDSCH </w:t>
            </w:r>
            <w:r w:rsidRPr="0088027F">
              <w:t xml:space="preserve">and PDSCH </w:t>
            </w:r>
            <w:r w:rsidRPr="0088027F">
              <w:rPr>
                <w:lang w:val="en-US"/>
              </w:rPr>
              <w:t xml:space="preserve">scheduled by a DCI format 1_0 with CRC scrambled by </w:t>
            </w:r>
            <w:r>
              <w:rPr>
                <w:lang w:val="en-US"/>
              </w:rPr>
              <w:t>RA</w:t>
            </w:r>
            <w:r w:rsidRPr="0088027F">
              <w:rPr>
                <w:lang w:val="en-US"/>
              </w:rPr>
              <w:t>-RNTI</w:t>
            </w:r>
          </w:p>
          <w:p w14:paraId="4987E0E2" w14:textId="5F0CC44E" w:rsidR="00BE4B0A" w:rsidRPr="00BE4B0A" w:rsidRDefault="00BE4B0A" w:rsidP="00BE4B0A">
            <w:pPr>
              <w:ind w:left="0" w:firstLine="0"/>
              <w:rPr>
                <w:color w:val="FF0000"/>
              </w:rPr>
            </w:pPr>
            <w:r w:rsidRPr="00BE4B0A">
              <w:rPr>
                <w:color w:val="FF0000"/>
                <w:lang w:val="en-US"/>
              </w:rPr>
              <w:t>-------omitted text-------</w:t>
            </w:r>
          </w:p>
        </w:tc>
      </w:tr>
    </w:tbl>
    <w:p w14:paraId="1001080C" w14:textId="77777777" w:rsidR="00683679" w:rsidRPr="00683679" w:rsidRDefault="00683679" w:rsidP="00683679">
      <w:pPr>
        <w:spacing w:beforeLines="50" w:before="120"/>
        <w:ind w:left="0" w:firstLine="0"/>
        <w:rPr>
          <w:rFonts w:ascii="Times New Roman" w:eastAsia="宋体" w:hAnsi="Times New Roman"/>
          <w:b/>
          <w:color w:val="000000"/>
          <w:sz w:val="21"/>
          <w:szCs w:val="22"/>
          <w:lang w:eastAsia="zh-CN"/>
        </w:rPr>
      </w:pPr>
    </w:p>
    <w:p w14:paraId="74F34691" w14:textId="3FD1287B" w:rsidR="00DF442E" w:rsidRDefault="00DF442E" w:rsidP="00DF442E">
      <w:pPr>
        <w:rPr>
          <w:rFonts w:eastAsiaTheme="minorEastAsia"/>
          <w:b/>
          <w:u w:val="single"/>
          <w:lang w:eastAsia="zh-CN"/>
        </w:rPr>
      </w:pPr>
      <w:r w:rsidRPr="00462D8C">
        <w:rPr>
          <w:rFonts w:eastAsiaTheme="minorEastAsia" w:hint="eastAsia"/>
          <w:b/>
          <w:u w:val="single"/>
          <w:lang w:eastAsia="zh-CN"/>
        </w:rPr>
        <w:t>T</w:t>
      </w:r>
      <w:r w:rsidRPr="00462D8C">
        <w:rPr>
          <w:rFonts w:eastAsiaTheme="minorEastAsia"/>
          <w:b/>
          <w:u w:val="single"/>
          <w:lang w:eastAsia="zh-CN"/>
        </w:rPr>
        <w:t>ext proposal#</w:t>
      </w:r>
      <w:r>
        <w:rPr>
          <w:rFonts w:eastAsiaTheme="minorEastAsia"/>
          <w:b/>
          <w:u w:val="single"/>
          <w:lang w:eastAsia="zh-CN"/>
        </w:rPr>
        <w:t>4</w:t>
      </w:r>
      <w:r w:rsidRPr="00462D8C">
        <w:rPr>
          <w:rFonts w:eastAsiaTheme="minorEastAsia"/>
          <w:b/>
          <w:u w:val="single"/>
          <w:lang w:eastAsia="zh-CN"/>
        </w:rPr>
        <w:t>:</w:t>
      </w:r>
      <w:r>
        <w:rPr>
          <w:rFonts w:eastAsiaTheme="minorEastAsia"/>
          <w:b/>
          <w:u w:val="single"/>
          <w:lang w:eastAsia="zh-CN"/>
        </w:rPr>
        <w:t xml:space="preserve"> C</w:t>
      </w:r>
      <w:r>
        <w:rPr>
          <w:rFonts w:eastAsiaTheme="minorEastAsia" w:hint="eastAsia"/>
          <w:b/>
          <w:u w:val="single"/>
          <w:lang w:eastAsia="zh-CN"/>
        </w:rPr>
        <w:t>orrection</w:t>
      </w:r>
      <w:r>
        <w:rPr>
          <w:rFonts w:eastAsiaTheme="minorEastAsia"/>
          <w:b/>
          <w:u w:val="single"/>
          <w:lang w:eastAsia="zh-CN"/>
        </w:rPr>
        <w:t xml:space="preserve"> on configuration related to HARQ feedback</w:t>
      </w:r>
    </w:p>
    <w:p w14:paraId="560ACBE0" w14:textId="77777777" w:rsidR="00C06699" w:rsidRDefault="00C06699" w:rsidP="00DF442E">
      <w:pPr>
        <w:rPr>
          <w:rFonts w:eastAsiaTheme="minorEastAsia"/>
          <w:b/>
          <w:u w:val="single"/>
          <w:lang w:eastAsia="zh-CN"/>
        </w:rPr>
      </w:pPr>
    </w:p>
    <w:p w14:paraId="71A0F4BA" w14:textId="71E49437" w:rsidR="00C6335F" w:rsidRPr="00BF70D7" w:rsidRDefault="009E0BB9" w:rsidP="009E0BB9">
      <w:pPr>
        <w:ind w:left="0" w:firstLine="0"/>
        <w:rPr>
          <w:rFonts w:eastAsiaTheme="minorEastAsia"/>
          <w:lang w:eastAsia="zh-CN"/>
        </w:rPr>
      </w:pPr>
      <w:r>
        <w:rPr>
          <w:rFonts w:eastAsiaTheme="minorEastAsia"/>
          <w:lang w:eastAsia="zh-CN"/>
        </w:rPr>
        <w:t>In RAN1#106 e-meeting and RAN1#107 e-meeting, it was agreed that the HARQ reporting mode is configured per G-RNTI and G-CS-RNTI. The relevant agreements are shown below.</w:t>
      </w:r>
    </w:p>
    <w:tbl>
      <w:tblPr>
        <w:tblStyle w:val="af1"/>
        <w:tblW w:w="0" w:type="auto"/>
        <w:jc w:val="center"/>
        <w:tblLook w:val="04A0" w:firstRow="1" w:lastRow="0" w:firstColumn="1" w:lastColumn="0" w:noHBand="0" w:noVBand="1"/>
      </w:tblPr>
      <w:tblGrid>
        <w:gridCol w:w="9631"/>
      </w:tblGrid>
      <w:tr w:rsidR="00214781" w14:paraId="200F3E50" w14:textId="77777777" w:rsidTr="00214781">
        <w:trPr>
          <w:jc w:val="center"/>
        </w:trPr>
        <w:tc>
          <w:tcPr>
            <w:tcW w:w="9631" w:type="dxa"/>
          </w:tcPr>
          <w:p w14:paraId="66CFB8C1" w14:textId="0AE7363D" w:rsidR="00214781" w:rsidRDefault="00214781" w:rsidP="00214781">
            <w:pPr>
              <w:rPr>
                <w:lang w:eastAsia="x-none"/>
              </w:rPr>
            </w:pPr>
            <w:r w:rsidRPr="00214781">
              <w:rPr>
                <w:b/>
                <w:highlight w:val="green"/>
                <w:lang w:eastAsia="x-none"/>
              </w:rPr>
              <w:t>Agreement:</w:t>
            </w:r>
            <w:r>
              <w:rPr>
                <w:lang w:eastAsia="x-none"/>
              </w:rPr>
              <w:t>-RAN1#106</w:t>
            </w:r>
          </w:p>
          <w:p w14:paraId="49EFC42A" w14:textId="77777777" w:rsidR="00214781" w:rsidRDefault="00214781" w:rsidP="00214781">
            <w:pPr>
              <w:contextualSpacing/>
              <w:rPr>
                <w:iCs/>
              </w:rPr>
            </w:pPr>
            <w:r w:rsidRPr="00EC51FF">
              <w:t>For UE supporting both ACK/NACK based and NACK-only based</w:t>
            </w:r>
            <w:r w:rsidRPr="00EC51FF">
              <w:rPr>
                <w:i/>
                <w:iCs/>
              </w:rPr>
              <w:t xml:space="preserve"> </w:t>
            </w:r>
            <w:r w:rsidRPr="00DC44DF">
              <w:rPr>
                <w:iCs/>
              </w:rPr>
              <w:t>feedback for multicast</w:t>
            </w:r>
            <w:r>
              <w:rPr>
                <w:iCs/>
              </w:rPr>
              <w:t>, for the same G</w:t>
            </w:r>
            <w:r>
              <w:rPr>
                <w:rFonts w:hint="eastAsia"/>
                <w:iCs/>
              </w:rPr>
              <w:t>-RNTI</w:t>
            </w:r>
            <w:r>
              <w:rPr>
                <w:iCs/>
              </w:rPr>
              <w:t>, support the following</w:t>
            </w:r>
          </w:p>
          <w:p w14:paraId="0E45695C" w14:textId="77777777" w:rsidR="00214781" w:rsidRPr="00FC54B1" w:rsidRDefault="00214781" w:rsidP="00214781">
            <w:pPr>
              <w:numPr>
                <w:ilvl w:val="0"/>
                <w:numId w:val="38"/>
              </w:numPr>
              <w:contextualSpacing/>
              <w:rPr>
                <w:iCs/>
              </w:rPr>
            </w:pPr>
            <w:r>
              <w:t>UE can be configured with either ACK/NACK based or NACK-only feedback for a single G-RNTI.</w:t>
            </w:r>
          </w:p>
          <w:p w14:paraId="17E7A9B1" w14:textId="77777777" w:rsidR="00214781" w:rsidRPr="00A15037" w:rsidRDefault="00214781" w:rsidP="00214781">
            <w:pPr>
              <w:pStyle w:val="aff0"/>
              <w:numPr>
                <w:ilvl w:val="1"/>
                <w:numId w:val="37"/>
              </w:numPr>
              <w:overflowPunct w:val="0"/>
              <w:spacing w:line="259" w:lineRule="auto"/>
              <w:ind w:leftChars="0"/>
              <w:contextualSpacing/>
              <w:textAlignment w:val="baseline"/>
              <w:rPr>
                <w:lang w:eastAsia="zh-CN"/>
              </w:rPr>
            </w:pPr>
            <w:r>
              <w:rPr>
                <w:lang w:eastAsia="zh-CN"/>
              </w:rPr>
              <w:t xml:space="preserve">Note: Case1-1: if configured with ACK/NACK based feedback, </w:t>
            </w:r>
            <w:r w:rsidRPr="00A15037">
              <w:rPr>
                <w:lang w:eastAsia="zh-CN"/>
              </w:rPr>
              <w:t xml:space="preserve">UE can be optionally configured a separate </w:t>
            </w:r>
            <w:r w:rsidRPr="00A15037">
              <w:rPr>
                <w:i/>
                <w:iCs/>
                <w:lang w:eastAsia="zh-CN"/>
              </w:rPr>
              <w:t>PUCCH-Config</w:t>
            </w:r>
            <w:r>
              <w:rPr>
                <w:i/>
                <w:lang w:eastAsia="zh-CN"/>
              </w:rPr>
              <w:t>/</w:t>
            </w:r>
            <w:r w:rsidRPr="00A15037">
              <w:rPr>
                <w:i/>
                <w:iCs/>
                <w:lang w:eastAsia="zh-CN"/>
              </w:rPr>
              <w:t>PUCCH-ConfigurationList</w:t>
            </w:r>
            <w:r w:rsidRPr="00A15037">
              <w:rPr>
                <w:lang w:eastAsia="zh-CN"/>
              </w:rPr>
              <w:t xml:space="preserve"> for multicast. Otherwise, </w:t>
            </w:r>
            <w:r w:rsidRPr="00A15037">
              <w:rPr>
                <w:i/>
                <w:iCs/>
                <w:lang w:eastAsia="zh-CN"/>
              </w:rPr>
              <w:t>PUCCH-Config</w:t>
            </w:r>
            <w:r>
              <w:rPr>
                <w:i/>
                <w:iCs/>
                <w:lang w:eastAsia="zh-CN"/>
              </w:rPr>
              <w:t>/</w:t>
            </w:r>
            <w:r w:rsidRPr="00A15037">
              <w:rPr>
                <w:i/>
                <w:iCs/>
                <w:lang w:eastAsia="zh-CN"/>
              </w:rPr>
              <w:t>PUCCH-ConfigurationList</w:t>
            </w:r>
            <w:r>
              <w:rPr>
                <w:lang w:eastAsia="zh-CN"/>
              </w:rPr>
              <w:t xml:space="preserve"> for unicast applies (This has been agreed.)</w:t>
            </w:r>
          </w:p>
          <w:p w14:paraId="2D65B8C7" w14:textId="77777777" w:rsidR="00214781" w:rsidRDefault="00214781" w:rsidP="00214781">
            <w:pPr>
              <w:pStyle w:val="aff0"/>
              <w:numPr>
                <w:ilvl w:val="1"/>
                <w:numId w:val="37"/>
              </w:numPr>
              <w:overflowPunct w:val="0"/>
              <w:spacing w:line="259" w:lineRule="auto"/>
              <w:ind w:leftChars="0"/>
              <w:contextualSpacing/>
              <w:textAlignment w:val="baseline"/>
              <w:rPr>
                <w:lang w:eastAsia="zh-CN"/>
              </w:rPr>
            </w:pPr>
            <w:r>
              <w:rPr>
                <w:lang w:eastAsia="zh-CN"/>
              </w:rPr>
              <w:t xml:space="preserve">Case 1-2: if </w:t>
            </w:r>
            <w:r w:rsidRPr="00A15037">
              <w:rPr>
                <w:lang w:eastAsia="zh-CN"/>
              </w:rPr>
              <w:t xml:space="preserve">configured with </w:t>
            </w:r>
            <w:r>
              <w:rPr>
                <w:lang w:eastAsia="zh-CN"/>
              </w:rPr>
              <w:t>NACK-only</w:t>
            </w:r>
            <w:r w:rsidRPr="00A15037">
              <w:rPr>
                <w:lang w:eastAsia="zh-CN"/>
              </w:rPr>
              <w:t xml:space="preserve"> based feedback</w:t>
            </w:r>
            <w:r>
              <w:rPr>
                <w:lang w:eastAsia="zh-CN"/>
              </w:rPr>
              <w:t xml:space="preserve">, when separate </w:t>
            </w:r>
            <w:r w:rsidRPr="00A15037">
              <w:rPr>
                <w:i/>
                <w:iCs/>
                <w:lang w:eastAsia="zh-CN"/>
              </w:rPr>
              <w:t>PUCCH-Config/</w:t>
            </w:r>
            <w:r w:rsidRPr="00A15037">
              <w:rPr>
                <w:i/>
                <w:lang w:eastAsia="zh-CN"/>
              </w:rPr>
              <w:t>PUCCH-ConfigurationList</w:t>
            </w:r>
            <w:r>
              <w:rPr>
                <w:i/>
                <w:lang w:eastAsia="zh-CN"/>
              </w:rPr>
              <w:t xml:space="preserve"> </w:t>
            </w:r>
            <w:r w:rsidRPr="00A15037">
              <w:rPr>
                <w:lang w:eastAsia="zh-CN"/>
              </w:rPr>
              <w:t>for NACK-only</w:t>
            </w:r>
            <w:r w:rsidRPr="00A15037">
              <w:rPr>
                <w:i/>
                <w:lang w:eastAsia="zh-CN"/>
              </w:rPr>
              <w:t xml:space="preserve"> </w:t>
            </w:r>
            <w:r>
              <w:rPr>
                <w:lang w:eastAsia="zh-CN"/>
              </w:rPr>
              <w:t xml:space="preserve">is not configured, </w:t>
            </w:r>
            <w:r w:rsidRPr="00A15037">
              <w:rPr>
                <w:i/>
                <w:iCs/>
                <w:lang w:eastAsia="zh-CN"/>
              </w:rPr>
              <w:t>PUCCH-Config/PUCCH-ConfigurationList</w:t>
            </w:r>
            <w:r w:rsidRPr="00A15037">
              <w:rPr>
                <w:lang w:eastAsia="zh-CN"/>
              </w:rPr>
              <w:t xml:space="preserve"> for unicast applies</w:t>
            </w:r>
            <w:r>
              <w:rPr>
                <w:lang w:eastAsia="zh-CN"/>
              </w:rPr>
              <w:t xml:space="preserve">. </w:t>
            </w:r>
          </w:p>
          <w:p w14:paraId="0C02E9CB" w14:textId="77777777" w:rsidR="00214781" w:rsidRPr="00214781" w:rsidRDefault="00214781" w:rsidP="00214781">
            <w:pPr>
              <w:rPr>
                <w:b/>
                <w:bCs/>
                <w:highlight w:val="green"/>
                <w:lang w:eastAsia="x-none"/>
              </w:rPr>
            </w:pPr>
          </w:p>
          <w:p w14:paraId="03D640BC" w14:textId="3B56154B" w:rsidR="00214781" w:rsidRPr="008B3CE5" w:rsidRDefault="00214781" w:rsidP="00214781">
            <w:pPr>
              <w:rPr>
                <w:b/>
                <w:bCs/>
                <w:lang w:eastAsia="x-none"/>
              </w:rPr>
            </w:pPr>
            <w:r w:rsidRPr="008B3CE5">
              <w:rPr>
                <w:b/>
                <w:bCs/>
                <w:highlight w:val="green"/>
                <w:lang w:eastAsia="x-none"/>
              </w:rPr>
              <w:t>Agreement</w:t>
            </w:r>
            <w:r>
              <w:rPr>
                <w:b/>
                <w:bCs/>
                <w:lang w:eastAsia="x-none"/>
              </w:rPr>
              <w:t>:</w:t>
            </w:r>
            <w:r>
              <w:rPr>
                <w:lang w:eastAsia="x-none"/>
              </w:rPr>
              <w:t xml:space="preserve"> -RAN1#107</w:t>
            </w:r>
          </w:p>
          <w:p w14:paraId="38A1538E" w14:textId="26FFEDF4" w:rsidR="00214781" w:rsidRPr="00116EE9" w:rsidRDefault="00214781" w:rsidP="00116EE9">
            <w:pPr>
              <w:rPr>
                <w:lang w:eastAsia="x-none"/>
              </w:rPr>
            </w:pPr>
            <w:r w:rsidRPr="008B3CE5">
              <w:rPr>
                <w:lang w:eastAsia="x-none"/>
              </w:rPr>
              <w:t xml:space="preserve">HARQ-ACK feedback option is configured per G-CS-RNTI. </w:t>
            </w:r>
          </w:p>
        </w:tc>
      </w:tr>
    </w:tbl>
    <w:p w14:paraId="7AFEC132" w14:textId="43588368" w:rsidR="00214781" w:rsidRDefault="00214781" w:rsidP="00DF442E">
      <w:pPr>
        <w:rPr>
          <w:rFonts w:eastAsiaTheme="minorEastAsia"/>
          <w:b/>
          <w:u w:val="single"/>
          <w:lang w:eastAsia="zh-CN"/>
        </w:rPr>
      </w:pPr>
    </w:p>
    <w:p w14:paraId="35B5F77C" w14:textId="2909FEEC" w:rsidR="00116EE9" w:rsidRDefault="00116EE9" w:rsidP="00116EE9">
      <w:pPr>
        <w:ind w:left="0" w:firstLine="0"/>
        <w:rPr>
          <w:rFonts w:eastAsiaTheme="minorEastAsia"/>
          <w:lang w:eastAsia="zh-CN"/>
        </w:rPr>
      </w:pPr>
      <w:r w:rsidRPr="00116EE9">
        <w:rPr>
          <w:rFonts w:eastAsiaTheme="minorEastAsia"/>
          <w:lang w:eastAsia="zh-CN"/>
        </w:rPr>
        <w:t xml:space="preserve">The above </w:t>
      </w:r>
      <w:r>
        <w:rPr>
          <w:rFonts w:eastAsiaTheme="minorEastAsia"/>
          <w:lang w:eastAsia="zh-CN"/>
        </w:rPr>
        <w:t>mechanism has been captured in TS38.213, which is excerpted in the following table. The spirit of RAN1 agreements has been precisely addressed. Howeve</w:t>
      </w:r>
      <w:r w:rsidR="00DE23DC">
        <w:rPr>
          <w:rFonts w:eastAsiaTheme="minorEastAsia"/>
          <w:lang w:eastAsia="zh-CN"/>
        </w:rPr>
        <w:t>r, there are some mis</w:t>
      </w:r>
      <w:r>
        <w:rPr>
          <w:rFonts w:eastAsiaTheme="minorEastAsia"/>
          <w:lang w:eastAsia="zh-CN"/>
        </w:rPr>
        <w:t xml:space="preserve">alignment between RAN1 and RAN2. </w:t>
      </w:r>
    </w:p>
    <w:p w14:paraId="7F8562BF" w14:textId="77777777" w:rsidR="00DE23DC" w:rsidRDefault="00DE23DC" w:rsidP="00116EE9">
      <w:pPr>
        <w:ind w:left="0" w:firstLine="0"/>
        <w:rPr>
          <w:rFonts w:eastAsiaTheme="minorEastAsia"/>
          <w:lang w:eastAsia="zh-CN"/>
        </w:rPr>
      </w:pPr>
    </w:p>
    <w:tbl>
      <w:tblPr>
        <w:tblStyle w:val="af1"/>
        <w:tblW w:w="0" w:type="auto"/>
        <w:jc w:val="center"/>
        <w:tblLook w:val="04A0" w:firstRow="1" w:lastRow="0" w:firstColumn="1" w:lastColumn="0" w:noHBand="0" w:noVBand="1"/>
      </w:tblPr>
      <w:tblGrid>
        <w:gridCol w:w="9631"/>
      </w:tblGrid>
      <w:tr w:rsidR="00116EE9" w14:paraId="64A2C0A5" w14:textId="77777777" w:rsidTr="00116EE9">
        <w:trPr>
          <w:jc w:val="center"/>
        </w:trPr>
        <w:tc>
          <w:tcPr>
            <w:tcW w:w="9631" w:type="dxa"/>
          </w:tcPr>
          <w:p w14:paraId="1E02988B" w14:textId="7998D564" w:rsidR="00116EE9" w:rsidRDefault="00116EE9" w:rsidP="00DF442E">
            <w:pPr>
              <w:ind w:left="0" w:firstLine="0"/>
              <w:rPr>
                <w:rFonts w:eastAsiaTheme="minorEastAsia"/>
                <w:lang w:eastAsia="zh-CN"/>
              </w:rPr>
            </w:pPr>
            <w:r w:rsidRPr="00B06CC2">
              <w:t xml:space="preserve">A UE can be configured by </w:t>
            </w:r>
            <w:r w:rsidRPr="00B06CC2">
              <w:rPr>
                <w:i/>
                <w:iCs/>
              </w:rPr>
              <w:t>harq-Feedback-Option-Multicast</w:t>
            </w:r>
            <w:r w:rsidRPr="00B06CC2">
              <w:t xml:space="preserve"> for a G-RNTI</w:t>
            </w:r>
            <w:r>
              <w:t>,</w:t>
            </w:r>
            <w:r w:rsidRPr="00B06CC2">
              <w:t xml:space="preserve"> or </w:t>
            </w:r>
            <w:r w:rsidRPr="0088027F">
              <w:rPr>
                <w:lang w:eastAsia="ja-JP"/>
              </w:rPr>
              <w:t xml:space="preserve">by </w:t>
            </w:r>
            <w:r w:rsidRPr="00116EE9">
              <w:rPr>
                <w:i/>
                <w:iCs/>
                <w:highlight w:val="yellow"/>
                <w:lang w:eastAsia="zh-CN"/>
              </w:rPr>
              <w:t>sps-HARQ-Feedback-Option-Multicast</w:t>
            </w:r>
            <w:r w:rsidRPr="0088027F">
              <w:rPr>
                <w:i/>
                <w:iCs/>
                <w:lang w:eastAsia="zh-CN"/>
              </w:rPr>
              <w:t xml:space="preserve"> </w:t>
            </w:r>
            <w:r w:rsidRPr="00B06CC2">
              <w:t>for a G-CS-RNTI</w:t>
            </w:r>
            <w:r>
              <w:t>,</w:t>
            </w:r>
            <w:r w:rsidRPr="00B06CC2">
              <w:t xml:space="preserve"> to provide HARQ-ACK information for a transport block reception associated with the G-RNTI or with the G-CS-RNTI, respectively, according to the first HARQ-ACK reporting mode or according to the second HARQ-ACK reporting mode. </w:t>
            </w:r>
            <w:r w:rsidRPr="0088027F">
              <w:t>The UE determines a priority for a PUCCH transmission with multicast HARQ-ACK information according to any HARQ-ACK reporting mode as described in clause 9 for a PUCCH transmission with unicast HARQ-ACK information.</w:t>
            </w:r>
          </w:p>
        </w:tc>
      </w:tr>
    </w:tbl>
    <w:p w14:paraId="5C8E976F" w14:textId="77777777" w:rsidR="00DE23DC" w:rsidRDefault="00DE23DC" w:rsidP="00116EE9">
      <w:pPr>
        <w:ind w:left="0" w:firstLine="0"/>
        <w:rPr>
          <w:rFonts w:eastAsiaTheme="minorEastAsia"/>
          <w:lang w:eastAsia="zh-CN"/>
        </w:rPr>
      </w:pPr>
    </w:p>
    <w:p w14:paraId="27452913" w14:textId="029B7B05" w:rsidR="00116EE9" w:rsidRDefault="00DE23DC" w:rsidP="00116EE9">
      <w:pPr>
        <w:ind w:left="0" w:firstLine="0"/>
        <w:rPr>
          <w:iCs/>
        </w:rPr>
      </w:pPr>
      <w:r>
        <w:rPr>
          <w:rFonts w:eastAsiaTheme="minorEastAsia"/>
          <w:lang w:eastAsia="zh-CN"/>
        </w:rPr>
        <w:t>The mis</w:t>
      </w:r>
      <w:r w:rsidR="00116EE9">
        <w:rPr>
          <w:rFonts w:eastAsiaTheme="minorEastAsia"/>
          <w:lang w:eastAsia="zh-CN"/>
        </w:rPr>
        <w:t>alignment comes from RAN2 designs a traffic agnostic IE for configuring HARQ-ACK reporting mode. To be specific, there is no IE named ‘</w:t>
      </w:r>
      <w:r w:rsidR="00116EE9" w:rsidRPr="00116EE9">
        <w:rPr>
          <w:i/>
          <w:iCs/>
          <w:lang w:eastAsia="zh-CN"/>
        </w:rPr>
        <w:t>sps-HARQ-Feedback-Option-Multicast</w:t>
      </w:r>
      <w:r w:rsidR="00116EE9">
        <w:rPr>
          <w:rFonts w:eastAsiaTheme="minorEastAsia"/>
          <w:lang w:eastAsia="zh-CN"/>
        </w:rPr>
        <w:t>’ in TS38.331.</w:t>
      </w:r>
      <w:r w:rsidR="00F34D90">
        <w:rPr>
          <w:rFonts w:eastAsiaTheme="minorEastAsia"/>
          <w:lang w:eastAsia="zh-CN"/>
        </w:rPr>
        <w:t xml:space="preserve"> The IE used for configuring reporting mode is shown in the following table for easy tracking. It can be seen that </w:t>
      </w:r>
      <w:r w:rsidR="00F34D90">
        <w:rPr>
          <w:i/>
          <w:iCs/>
        </w:rPr>
        <w:t>harq-FeedbackOption</w:t>
      </w:r>
      <w:r w:rsidR="00F34D90" w:rsidRPr="00B06CC2">
        <w:rPr>
          <w:i/>
          <w:iCs/>
        </w:rPr>
        <w:t>Multicast</w:t>
      </w:r>
      <w:r w:rsidR="00F34D90">
        <w:rPr>
          <w:i/>
          <w:iCs/>
        </w:rPr>
        <w:t xml:space="preserve"> </w:t>
      </w:r>
      <w:r w:rsidR="00F34D90">
        <w:rPr>
          <w:iCs/>
        </w:rPr>
        <w:t>is used for configuring the reporting mode associated with a RNTI value, which can be either a G-RNTI or G-CS-RNTI.</w:t>
      </w:r>
    </w:p>
    <w:p w14:paraId="70C8CA9B" w14:textId="77777777" w:rsidR="00DE23DC" w:rsidRPr="00F34D90" w:rsidRDefault="00DE23DC" w:rsidP="00116EE9">
      <w:pPr>
        <w:ind w:left="0" w:firstLine="0"/>
        <w:rPr>
          <w:rFonts w:eastAsiaTheme="minorEastAsia"/>
          <w:lang w:eastAsia="zh-CN"/>
        </w:rPr>
      </w:pPr>
    </w:p>
    <w:tbl>
      <w:tblPr>
        <w:tblStyle w:val="af1"/>
        <w:tblW w:w="0" w:type="auto"/>
        <w:tblLook w:val="04A0" w:firstRow="1" w:lastRow="0" w:firstColumn="1" w:lastColumn="0" w:noHBand="0" w:noVBand="1"/>
      </w:tblPr>
      <w:tblGrid>
        <w:gridCol w:w="9631"/>
      </w:tblGrid>
      <w:tr w:rsidR="00F34D90" w14:paraId="00D48AC4" w14:textId="77777777" w:rsidTr="00F34D90">
        <w:tc>
          <w:tcPr>
            <w:tcW w:w="9631" w:type="dxa"/>
          </w:tcPr>
          <w:p w14:paraId="74DC4276" w14:textId="77777777" w:rsidR="00F34D90" w:rsidRPr="00962B3F" w:rsidRDefault="00F34D90" w:rsidP="00F34D90">
            <w:pPr>
              <w:pStyle w:val="PL"/>
            </w:pPr>
            <w:r w:rsidRPr="00962B3F">
              <w:t xml:space="preserve">MBS-RNTI-SpecificConfig-r17 ::=        </w:t>
            </w:r>
            <w:r w:rsidRPr="00962B3F">
              <w:rPr>
                <w:color w:val="993366"/>
              </w:rPr>
              <w:t>SEQUENCE</w:t>
            </w:r>
            <w:r w:rsidRPr="00962B3F">
              <w:t xml:space="preserve"> {</w:t>
            </w:r>
          </w:p>
          <w:p w14:paraId="40EEB117" w14:textId="77777777" w:rsidR="00F34D90" w:rsidRPr="00962B3F" w:rsidRDefault="00F34D90" w:rsidP="00F34D90">
            <w:pPr>
              <w:pStyle w:val="PL"/>
            </w:pPr>
            <w:r w:rsidRPr="00962B3F">
              <w:t xml:space="preserve">    mbs-RNTI-SpecificConfigId-r17          MBS-RNTI-SpecificConfigId-r17,</w:t>
            </w:r>
          </w:p>
          <w:p w14:paraId="200C86EA" w14:textId="77777777" w:rsidR="00F34D90" w:rsidRPr="00962B3F" w:rsidRDefault="00F34D90" w:rsidP="00F34D90">
            <w:pPr>
              <w:pStyle w:val="PL"/>
            </w:pPr>
            <w:r w:rsidRPr="00962B3F">
              <w:t xml:space="preserve">    groupCommon-RNTI-r17                   </w:t>
            </w:r>
            <w:r w:rsidRPr="00962B3F">
              <w:rPr>
                <w:color w:val="993366"/>
              </w:rPr>
              <w:t>CHOICE</w:t>
            </w:r>
            <w:r w:rsidRPr="00962B3F">
              <w:t xml:space="preserve"> {</w:t>
            </w:r>
          </w:p>
          <w:p w14:paraId="1BA08465" w14:textId="77777777" w:rsidR="00F34D90" w:rsidRPr="00962B3F" w:rsidRDefault="00F34D90" w:rsidP="00F34D90">
            <w:pPr>
              <w:pStyle w:val="PL"/>
            </w:pPr>
            <w:r w:rsidRPr="00962B3F">
              <w:t xml:space="preserve">        g-RNTI                                 RNTI-Value,</w:t>
            </w:r>
          </w:p>
          <w:p w14:paraId="7803D1CF" w14:textId="77777777" w:rsidR="00F34D90" w:rsidRPr="00962B3F" w:rsidRDefault="00F34D90" w:rsidP="00F34D90">
            <w:pPr>
              <w:pStyle w:val="PL"/>
            </w:pPr>
            <w:r w:rsidRPr="00962B3F">
              <w:t xml:space="preserve">        g-CS-RNTI                              RNTI-Value</w:t>
            </w:r>
          </w:p>
          <w:p w14:paraId="4594D81A" w14:textId="77777777" w:rsidR="00F34D90" w:rsidRPr="00962B3F" w:rsidRDefault="00F34D90" w:rsidP="00F34D90">
            <w:pPr>
              <w:pStyle w:val="PL"/>
            </w:pPr>
            <w:r w:rsidRPr="00962B3F">
              <w:t xml:space="preserve">    },</w:t>
            </w:r>
          </w:p>
          <w:p w14:paraId="7A33387B" w14:textId="77777777" w:rsidR="00F34D90" w:rsidRPr="00962B3F" w:rsidRDefault="00F34D90" w:rsidP="00F34D90">
            <w:pPr>
              <w:pStyle w:val="PL"/>
              <w:rPr>
                <w:color w:val="808080"/>
              </w:rPr>
            </w:pPr>
            <w:r w:rsidRPr="00962B3F">
              <w:t xml:space="preserve">    drx-ConfigPTM-r17                      SetupRelease { DRX-ConfigPTM-r17 }                          </w:t>
            </w:r>
            <w:r w:rsidRPr="00962B3F">
              <w:rPr>
                <w:color w:val="993366"/>
              </w:rPr>
              <w:t>OPTIONAL</w:t>
            </w:r>
            <w:r w:rsidRPr="00962B3F">
              <w:t xml:space="preserve">,   </w:t>
            </w:r>
            <w:r w:rsidRPr="00962B3F">
              <w:rPr>
                <w:color w:val="808080"/>
              </w:rPr>
              <w:t>-- Need M</w:t>
            </w:r>
          </w:p>
          <w:p w14:paraId="1A0ABB20" w14:textId="77777777" w:rsidR="00F34D90" w:rsidRPr="00962B3F" w:rsidRDefault="00F34D90" w:rsidP="00F34D90">
            <w:pPr>
              <w:pStyle w:val="PL"/>
              <w:rPr>
                <w:color w:val="808080"/>
              </w:rPr>
            </w:pPr>
            <w:r w:rsidRPr="00962B3F">
              <w:t xml:space="preserve">    harq-FeedbackEnablerMulticast-r17      </w:t>
            </w:r>
            <w:r w:rsidRPr="00962B3F">
              <w:rPr>
                <w:color w:val="993366"/>
              </w:rPr>
              <w:t>ENUMERATED</w:t>
            </w:r>
            <w:r w:rsidRPr="00962B3F">
              <w:t xml:space="preserve"> {dci-enabler, enabled}                           </w:t>
            </w:r>
            <w:r w:rsidRPr="00962B3F">
              <w:rPr>
                <w:color w:val="993366"/>
              </w:rPr>
              <w:t>OPTIONAL</w:t>
            </w:r>
            <w:r w:rsidRPr="00962B3F">
              <w:t xml:space="preserve">,   </w:t>
            </w:r>
            <w:r w:rsidRPr="00962B3F">
              <w:rPr>
                <w:color w:val="808080"/>
              </w:rPr>
              <w:t>-- Need S</w:t>
            </w:r>
          </w:p>
          <w:p w14:paraId="28B97898" w14:textId="77777777" w:rsidR="00F34D90" w:rsidRPr="00962B3F" w:rsidRDefault="00F34D90" w:rsidP="00F34D90">
            <w:pPr>
              <w:pStyle w:val="PL"/>
              <w:rPr>
                <w:color w:val="808080"/>
              </w:rPr>
            </w:pPr>
            <w:r w:rsidRPr="00962B3F">
              <w:t xml:space="preserve">    </w:t>
            </w:r>
            <w:r w:rsidRPr="00F34D90">
              <w:rPr>
                <w:highlight w:val="green"/>
              </w:rPr>
              <w:t>harq-FeedbackOptionMulticast-r17</w:t>
            </w:r>
            <w:r w:rsidRPr="00962B3F">
              <w:t xml:space="preserve">       </w:t>
            </w:r>
            <w:r w:rsidRPr="00962B3F">
              <w:rPr>
                <w:color w:val="993366"/>
              </w:rPr>
              <w:t>ENUMERATED</w:t>
            </w:r>
            <w:r w:rsidRPr="00962B3F">
              <w:t xml:space="preserve"> {ack-nack, nack-only}                            </w:t>
            </w:r>
            <w:r w:rsidRPr="00962B3F">
              <w:rPr>
                <w:color w:val="993366"/>
              </w:rPr>
              <w:t>OPTIONAL</w:t>
            </w:r>
            <w:r w:rsidRPr="00962B3F">
              <w:t xml:space="preserve">,   </w:t>
            </w:r>
            <w:r w:rsidRPr="00962B3F">
              <w:rPr>
                <w:color w:val="808080"/>
              </w:rPr>
              <w:t>-- Cond HARQFeedback</w:t>
            </w:r>
          </w:p>
          <w:p w14:paraId="6E541B02" w14:textId="77777777" w:rsidR="00F34D90" w:rsidRPr="00962B3F" w:rsidRDefault="00F34D90" w:rsidP="00F34D90">
            <w:pPr>
              <w:pStyle w:val="PL"/>
              <w:rPr>
                <w:color w:val="808080"/>
              </w:rPr>
            </w:pPr>
            <w:r w:rsidRPr="00962B3F">
              <w:t xml:space="preserve">    pdsch-AggregationFactorMulticast-r17   </w:t>
            </w:r>
            <w:r w:rsidRPr="00962B3F">
              <w:rPr>
                <w:color w:val="993366"/>
              </w:rPr>
              <w:t>ENUMERATED</w:t>
            </w:r>
            <w:r w:rsidRPr="00962B3F">
              <w:t xml:space="preserve"> {n2, n4, n8}                                     </w:t>
            </w:r>
            <w:r w:rsidRPr="00962B3F">
              <w:rPr>
                <w:color w:val="993366"/>
              </w:rPr>
              <w:t>OPTIONAL</w:t>
            </w:r>
            <w:r w:rsidRPr="00962B3F">
              <w:t xml:space="preserve">    </w:t>
            </w:r>
            <w:r w:rsidRPr="00962B3F">
              <w:rPr>
                <w:color w:val="808080"/>
              </w:rPr>
              <w:t>-- Cond G-RNTI</w:t>
            </w:r>
          </w:p>
          <w:p w14:paraId="0E44CF62" w14:textId="5B3C4F74" w:rsidR="00F34D90" w:rsidRPr="00F34D90" w:rsidRDefault="00F34D90" w:rsidP="00F34D90">
            <w:pPr>
              <w:pStyle w:val="PL"/>
            </w:pPr>
            <w:r w:rsidRPr="00962B3F">
              <w:t>}</w:t>
            </w:r>
          </w:p>
        </w:tc>
      </w:tr>
    </w:tbl>
    <w:p w14:paraId="30F59C0B" w14:textId="77777777" w:rsidR="00F34D90" w:rsidRPr="00116EE9" w:rsidRDefault="00F34D90" w:rsidP="00116EE9">
      <w:pPr>
        <w:ind w:left="0" w:firstLine="0"/>
        <w:rPr>
          <w:rFonts w:eastAsiaTheme="minorEastAsia"/>
          <w:lang w:eastAsia="zh-CN"/>
        </w:rPr>
      </w:pPr>
    </w:p>
    <w:p w14:paraId="595718D1" w14:textId="0333AFF2" w:rsidR="00F91F50" w:rsidRDefault="00F34D90" w:rsidP="00F91F50">
      <w:pPr>
        <w:spacing w:beforeLines="50" w:before="120"/>
        <w:rPr>
          <w:rFonts w:ascii="Times New Roman" w:eastAsia="宋体" w:hAnsi="Times New Roman"/>
          <w:color w:val="000000"/>
          <w:sz w:val="21"/>
          <w:szCs w:val="22"/>
          <w:lang w:eastAsia="zh-CN"/>
        </w:rPr>
      </w:pPr>
      <w:r w:rsidRPr="00F34D90">
        <w:rPr>
          <w:rFonts w:ascii="Times New Roman" w:eastAsia="宋体" w:hAnsi="Times New Roman" w:hint="eastAsia"/>
          <w:color w:val="000000"/>
          <w:sz w:val="21"/>
          <w:szCs w:val="22"/>
          <w:lang w:eastAsia="zh-CN"/>
        </w:rPr>
        <w:t>I</w:t>
      </w:r>
      <w:r w:rsidRPr="00F34D90">
        <w:rPr>
          <w:rFonts w:ascii="Times New Roman" w:eastAsia="宋体" w:hAnsi="Times New Roman"/>
          <w:color w:val="000000"/>
          <w:sz w:val="21"/>
          <w:szCs w:val="22"/>
          <w:lang w:eastAsia="zh-CN"/>
        </w:rPr>
        <w:t>n</w:t>
      </w:r>
      <w:r>
        <w:rPr>
          <w:rFonts w:ascii="Times New Roman" w:eastAsia="宋体" w:hAnsi="Times New Roman"/>
          <w:color w:val="000000"/>
          <w:sz w:val="21"/>
          <w:szCs w:val="22"/>
          <w:lang w:eastAsia="zh-CN"/>
        </w:rPr>
        <w:t xml:space="preserve"> order to align with RAN2 specification, we have the following proposal:</w:t>
      </w:r>
    </w:p>
    <w:p w14:paraId="1A9AD120" w14:textId="0C7BD131" w:rsidR="00F34D90" w:rsidRDefault="00F34D90" w:rsidP="00F34D90">
      <w:pPr>
        <w:spacing w:beforeLines="50" w:before="120"/>
        <w:ind w:left="0" w:firstLine="0"/>
        <w:rPr>
          <w:rFonts w:ascii="Times New Roman" w:eastAsiaTheme="minorEastAsia" w:hAnsi="Times New Roman"/>
          <w:b/>
          <w:i/>
          <w:sz w:val="21"/>
          <w:szCs w:val="21"/>
          <w:lang w:eastAsia="zh-CN"/>
        </w:rPr>
      </w:pPr>
      <w:r w:rsidRPr="00A04D09">
        <w:rPr>
          <w:rFonts w:ascii="Times New Roman" w:eastAsiaTheme="minorEastAsia" w:hAnsi="Times New Roman"/>
          <w:b/>
          <w:i/>
          <w:sz w:val="21"/>
          <w:szCs w:val="21"/>
          <w:lang w:eastAsia="zh-CN"/>
        </w:rPr>
        <w:t>Proposal</w:t>
      </w:r>
      <w:r>
        <w:rPr>
          <w:rFonts w:ascii="Times New Roman" w:eastAsiaTheme="minorEastAsia" w:hAnsi="Times New Roman"/>
          <w:b/>
          <w:i/>
          <w:sz w:val="21"/>
          <w:szCs w:val="21"/>
          <w:lang w:eastAsia="zh-CN"/>
        </w:rPr>
        <w:t xml:space="preserve"> 4</w:t>
      </w:r>
      <w:r w:rsidRPr="00A04D09">
        <w:rPr>
          <w:rFonts w:ascii="Times New Roman" w:eastAsiaTheme="minorEastAsia" w:hAnsi="Times New Roman"/>
          <w:b/>
          <w:i/>
          <w:sz w:val="21"/>
          <w:szCs w:val="21"/>
          <w:lang w:eastAsia="zh-CN"/>
        </w:rPr>
        <w:t>: Adopt text proposal#</w:t>
      </w:r>
      <w:r>
        <w:rPr>
          <w:rFonts w:ascii="Times New Roman" w:eastAsiaTheme="minorEastAsia" w:hAnsi="Times New Roman"/>
          <w:b/>
          <w:i/>
          <w:sz w:val="21"/>
          <w:szCs w:val="21"/>
          <w:lang w:eastAsia="zh-CN"/>
        </w:rPr>
        <w:t>4</w:t>
      </w:r>
      <w:r w:rsidRPr="00A04D09">
        <w:rPr>
          <w:rFonts w:ascii="Times New Roman" w:eastAsiaTheme="minorEastAsia" w:hAnsi="Times New Roman"/>
          <w:b/>
          <w:i/>
          <w:sz w:val="21"/>
          <w:szCs w:val="21"/>
          <w:lang w:eastAsia="zh-CN"/>
        </w:rPr>
        <w:t xml:space="preserve"> to </w:t>
      </w:r>
      <w:r>
        <w:rPr>
          <w:rFonts w:ascii="Times New Roman" w:eastAsiaTheme="minorEastAsia" w:hAnsi="Times New Roman"/>
          <w:b/>
          <w:i/>
          <w:sz w:val="21"/>
          <w:szCs w:val="21"/>
          <w:lang w:eastAsia="zh-CN"/>
        </w:rPr>
        <w:t>correct the configuration of HARQ-ACK reporting mode in TS38.213</w:t>
      </w:r>
      <w:r w:rsidRPr="00A04D09">
        <w:rPr>
          <w:rFonts w:ascii="Times New Roman" w:eastAsiaTheme="minorEastAsia" w:hAnsi="Times New Roman"/>
          <w:b/>
          <w:i/>
          <w:sz w:val="21"/>
          <w:szCs w:val="21"/>
          <w:lang w:eastAsia="zh-CN"/>
        </w:rPr>
        <w:t>.</w:t>
      </w:r>
    </w:p>
    <w:tbl>
      <w:tblPr>
        <w:tblStyle w:val="af1"/>
        <w:tblW w:w="0" w:type="auto"/>
        <w:tblLook w:val="04A0" w:firstRow="1" w:lastRow="0" w:firstColumn="1" w:lastColumn="0" w:noHBand="0" w:noVBand="1"/>
      </w:tblPr>
      <w:tblGrid>
        <w:gridCol w:w="9631"/>
      </w:tblGrid>
      <w:tr w:rsidR="00F34D90" w14:paraId="1072BB18" w14:textId="77777777" w:rsidTr="00F34D90">
        <w:tc>
          <w:tcPr>
            <w:tcW w:w="9631" w:type="dxa"/>
          </w:tcPr>
          <w:p w14:paraId="04094D07" w14:textId="73DCBC03" w:rsidR="008E1AC7" w:rsidRDefault="008E1AC7" w:rsidP="00E00C34">
            <w:pPr>
              <w:pStyle w:val="1"/>
              <w:numPr>
                <w:ilvl w:val="0"/>
                <w:numId w:val="0"/>
              </w:numPr>
              <w:ind w:left="432" w:hanging="432"/>
            </w:pPr>
            <w:r>
              <w:rPr>
                <w:rFonts w:ascii="Times New Roman" w:eastAsiaTheme="minorEastAsia" w:hAnsi="Times New Roman" w:hint="eastAsia"/>
                <w:color w:val="FF0000"/>
                <w:sz w:val="21"/>
                <w:szCs w:val="21"/>
                <w:lang w:eastAsia="zh-CN"/>
              </w:rPr>
              <w:t>T</w:t>
            </w:r>
            <w:r>
              <w:rPr>
                <w:rFonts w:ascii="Times New Roman" w:eastAsiaTheme="minorEastAsia" w:hAnsi="Times New Roman"/>
                <w:color w:val="FF0000"/>
                <w:sz w:val="21"/>
                <w:szCs w:val="21"/>
                <w:lang w:eastAsia="zh-CN"/>
              </w:rPr>
              <w:t>S38.213</w:t>
            </w:r>
          </w:p>
          <w:p w14:paraId="175659EC" w14:textId="59C20A12" w:rsidR="00E00C34" w:rsidRPr="00B06CC2" w:rsidRDefault="00E00C34" w:rsidP="00E00C34">
            <w:pPr>
              <w:pStyle w:val="1"/>
              <w:numPr>
                <w:ilvl w:val="0"/>
                <w:numId w:val="0"/>
              </w:numPr>
              <w:ind w:left="432" w:hanging="432"/>
            </w:pPr>
            <w:r w:rsidRPr="00B06CC2">
              <w:t>18</w:t>
            </w:r>
            <w:r w:rsidRPr="00B06CC2">
              <w:rPr>
                <w:rFonts w:hint="eastAsia"/>
              </w:rPr>
              <w:tab/>
            </w:r>
            <w:r>
              <w:t xml:space="preserve"> </w:t>
            </w:r>
            <w:r w:rsidRPr="00B06CC2">
              <w:t>Multicast Broadcast Services</w:t>
            </w:r>
          </w:p>
          <w:p w14:paraId="7EA0B16F" w14:textId="15FC7A73" w:rsidR="00F34D90" w:rsidRPr="00F34D90" w:rsidRDefault="00F34D90" w:rsidP="00F34D90">
            <w:pPr>
              <w:spacing w:beforeLines="50" w:before="120"/>
              <w:ind w:left="0" w:firstLine="0"/>
              <w:rPr>
                <w:rFonts w:eastAsiaTheme="minorEastAsia"/>
                <w:color w:val="FF0000"/>
                <w:lang w:eastAsia="zh-CN"/>
              </w:rPr>
            </w:pPr>
            <w:r w:rsidRPr="00F34D90">
              <w:rPr>
                <w:rFonts w:eastAsiaTheme="minorEastAsia" w:hint="eastAsia"/>
                <w:color w:val="FF0000"/>
                <w:lang w:eastAsia="zh-CN"/>
              </w:rPr>
              <w:t>-</w:t>
            </w:r>
            <w:r w:rsidRPr="00F34D90">
              <w:rPr>
                <w:rFonts w:eastAsiaTheme="minorEastAsia"/>
                <w:color w:val="FF0000"/>
                <w:lang w:eastAsia="zh-CN"/>
              </w:rPr>
              <w:t>------omitted text-----</w:t>
            </w:r>
          </w:p>
          <w:p w14:paraId="4225FF28" w14:textId="74F8F362" w:rsidR="00F34D90" w:rsidRDefault="00F34D90" w:rsidP="00F34D90">
            <w:pPr>
              <w:spacing w:beforeLines="50" w:before="120"/>
              <w:ind w:left="0" w:firstLine="0"/>
            </w:pPr>
            <w:r w:rsidRPr="00B06CC2">
              <w:t xml:space="preserve">A UE can be configured by </w:t>
            </w:r>
            <w:r w:rsidRPr="00B06CC2">
              <w:rPr>
                <w:i/>
                <w:iCs/>
              </w:rPr>
              <w:t>harq-Feedback</w:t>
            </w:r>
            <w:del w:id="23" w:author="mi" w:date="2022-07-27T21:42:00Z">
              <w:r w:rsidRPr="00B06CC2" w:rsidDel="00101D05">
                <w:rPr>
                  <w:i/>
                  <w:iCs/>
                </w:rPr>
                <w:delText>-</w:delText>
              </w:r>
            </w:del>
            <w:r w:rsidRPr="00B06CC2">
              <w:rPr>
                <w:i/>
                <w:iCs/>
              </w:rPr>
              <w:t>Option</w:t>
            </w:r>
            <w:del w:id="24" w:author="mi" w:date="2022-07-27T21:42:00Z">
              <w:r w:rsidRPr="00B06CC2" w:rsidDel="00101D05">
                <w:rPr>
                  <w:i/>
                  <w:iCs/>
                </w:rPr>
                <w:delText>-</w:delText>
              </w:r>
            </w:del>
            <w:r w:rsidRPr="00B06CC2">
              <w:rPr>
                <w:i/>
                <w:iCs/>
              </w:rPr>
              <w:t>Multicast</w:t>
            </w:r>
            <w:r w:rsidRPr="00B06CC2">
              <w:t xml:space="preserve"> for a G-RNTI</w:t>
            </w:r>
            <w:r>
              <w:t>,</w:t>
            </w:r>
            <w:r w:rsidRPr="00B06CC2">
              <w:t xml:space="preserve"> or </w:t>
            </w:r>
            <w:del w:id="25" w:author="mi" w:date="2022-07-27T21:42:00Z">
              <w:r w:rsidRPr="0088027F" w:rsidDel="00F34D90">
                <w:rPr>
                  <w:lang w:eastAsia="ja-JP"/>
                </w:rPr>
                <w:delText xml:space="preserve">by </w:delText>
              </w:r>
              <w:r w:rsidRPr="00F34D90" w:rsidDel="00F34D90">
                <w:rPr>
                  <w:i/>
                  <w:iCs/>
                  <w:lang w:eastAsia="zh-CN"/>
                </w:rPr>
                <w:delText>sps-HARQ-Feedback-Option-Multicast</w:delText>
              </w:r>
              <w:r w:rsidRPr="0088027F" w:rsidDel="00F34D90">
                <w:rPr>
                  <w:i/>
                  <w:iCs/>
                  <w:lang w:eastAsia="zh-CN"/>
                </w:rPr>
                <w:delText xml:space="preserve"> </w:delText>
              </w:r>
            </w:del>
            <w:r w:rsidRPr="00B06CC2">
              <w:t>for a G-CS-RNTI</w:t>
            </w:r>
            <w:r>
              <w:t>,</w:t>
            </w:r>
            <w:r w:rsidRPr="00B06CC2">
              <w:t xml:space="preserve"> to provide HARQ-ACK information for a transport block reception associated with the G-RNTI or with the G-CS-RNTI, respectively, according to the first HARQ-ACK reporting mode or according to the second HARQ-ACK reporting mode. </w:t>
            </w:r>
            <w:r w:rsidRPr="0088027F">
              <w:t>The UE determines a priority for a PUCCH transmission with multicast HARQ-ACK information according to any HARQ-ACK reporting mode as described in clause 9 for a PUCCH transmission with unicast HARQ-ACK information.</w:t>
            </w:r>
          </w:p>
          <w:p w14:paraId="4AA3FECC" w14:textId="0A3F614D" w:rsidR="00F34D90" w:rsidRPr="00F34D90" w:rsidRDefault="00F34D90" w:rsidP="00F34D90">
            <w:pPr>
              <w:spacing w:beforeLines="50" w:before="120"/>
              <w:ind w:left="0" w:firstLine="0"/>
              <w:rPr>
                <w:rFonts w:eastAsiaTheme="minorEastAsia"/>
                <w:lang w:eastAsia="zh-CN"/>
              </w:rPr>
            </w:pPr>
            <w:r w:rsidRPr="00F34D90">
              <w:rPr>
                <w:rFonts w:eastAsiaTheme="minorEastAsia" w:hint="eastAsia"/>
                <w:color w:val="FF0000"/>
                <w:lang w:eastAsia="zh-CN"/>
              </w:rPr>
              <w:t>-</w:t>
            </w:r>
            <w:r w:rsidRPr="00F34D90">
              <w:rPr>
                <w:rFonts w:eastAsiaTheme="minorEastAsia"/>
                <w:color w:val="FF0000"/>
                <w:lang w:eastAsia="zh-CN"/>
              </w:rPr>
              <w:t>------omitted text-----</w:t>
            </w:r>
          </w:p>
        </w:tc>
      </w:tr>
    </w:tbl>
    <w:p w14:paraId="0514FC1A" w14:textId="232DB07B" w:rsidR="00F34D90" w:rsidRDefault="00F34D90" w:rsidP="00F34D90">
      <w:pPr>
        <w:spacing w:beforeLines="50" w:before="120"/>
        <w:ind w:left="0" w:firstLine="0"/>
        <w:rPr>
          <w:rFonts w:ascii="Times New Roman" w:eastAsiaTheme="minorEastAsia" w:hAnsi="Times New Roman"/>
          <w:b/>
          <w:i/>
          <w:sz w:val="21"/>
          <w:szCs w:val="21"/>
          <w:lang w:eastAsia="zh-CN"/>
        </w:rPr>
      </w:pPr>
    </w:p>
    <w:p w14:paraId="2AD822DF" w14:textId="1C4880E8" w:rsidR="00DE23DC" w:rsidRDefault="00096AD3" w:rsidP="00F34D90">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RAN2 define a new IE named ‘</w:t>
      </w:r>
      <w:r w:rsidRPr="00096AD3">
        <w:rPr>
          <w:i/>
        </w:rPr>
        <w:t>MulticastConfig-r17</w:t>
      </w:r>
      <w:r>
        <w:rPr>
          <w:rFonts w:ascii="Times New Roman" w:eastAsiaTheme="minorEastAsia" w:hAnsi="Times New Roman"/>
          <w:sz w:val="21"/>
          <w:szCs w:val="21"/>
          <w:lang w:eastAsia="zh-CN"/>
        </w:rPr>
        <w:t>’</w:t>
      </w:r>
      <w:r w:rsidR="00DE23DC">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to configure codebook type for multicast, which is shown as below.</w:t>
      </w:r>
    </w:p>
    <w:tbl>
      <w:tblPr>
        <w:tblStyle w:val="af1"/>
        <w:tblW w:w="0" w:type="auto"/>
        <w:tblLook w:val="04A0" w:firstRow="1" w:lastRow="0" w:firstColumn="1" w:lastColumn="0" w:noHBand="0" w:noVBand="1"/>
      </w:tblPr>
      <w:tblGrid>
        <w:gridCol w:w="9631"/>
      </w:tblGrid>
      <w:tr w:rsidR="00096AD3" w14:paraId="73E02AA1" w14:textId="77777777" w:rsidTr="00096AD3">
        <w:tc>
          <w:tcPr>
            <w:tcW w:w="9631" w:type="dxa"/>
          </w:tcPr>
          <w:p w14:paraId="607CF029" w14:textId="77777777" w:rsidR="00096AD3" w:rsidRPr="00962B3F" w:rsidRDefault="00096AD3" w:rsidP="00096AD3">
            <w:pPr>
              <w:pStyle w:val="PL"/>
            </w:pPr>
            <w:r w:rsidRPr="00962B3F">
              <w:t xml:space="preserve">MulticastConfig-r17 ::=                 </w:t>
            </w:r>
            <w:r w:rsidRPr="00962B3F">
              <w:rPr>
                <w:color w:val="993366"/>
              </w:rPr>
              <w:t>SEQUENCE</w:t>
            </w:r>
            <w:r w:rsidRPr="00962B3F">
              <w:t xml:space="preserve"> {</w:t>
            </w:r>
          </w:p>
          <w:p w14:paraId="34163448" w14:textId="77777777" w:rsidR="00096AD3" w:rsidRPr="00962B3F" w:rsidRDefault="00096AD3" w:rsidP="00096AD3">
            <w:pPr>
              <w:pStyle w:val="PL"/>
              <w:rPr>
                <w:color w:val="808080"/>
              </w:rPr>
            </w:pPr>
            <w:r w:rsidRPr="00962B3F">
              <w:t xml:space="preserve">    pdsch-HARQ-ACK-CodebookListMulticast-r17    SetupRelease { PDSCH-HARQ-ACK-CodebookList-r16}         </w:t>
            </w:r>
            <w:r w:rsidRPr="00962B3F">
              <w:rPr>
                <w:color w:val="993366"/>
              </w:rPr>
              <w:t>OPTIONAL</w:t>
            </w:r>
            <w:r w:rsidRPr="00962B3F">
              <w:t xml:space="preserve">,   </w:t>
            </w:r>
            <w:r w:rsidRPr="00962B3F">
              <w:rPr>
                <w:color w:val="808080"/>
              </w:rPr>
              <w:t>-- Need M</w:t>
            </w:r>
          </w:p>
          <w:p w14:paraId="52E06A66" w14:textId="77777777" w:rsidR="00096AD3" w:rsidRPr="00962B3F" w:rsidRDefault="00096AD3" w:rsidP="00096AD3">
            <w:pPr>
              <w:pStyle w:val="PL"/>
              <w:rPr>
                <w:color w:val="808080"/>
              </w:rPr>
            </w:pPr>
            <w:r w:rsidRPr="00962B3F">
              <w:t xml:space="preserve">    type1-Codebook-GenerationMode-r17           </w:t>
            </w:r>
            <w:r w:rsidRPr="00962B3F">
              <w:rPr>
                <w:color w:val="993366"/>
              </w:rPr>
              <w:t>ENUMERATED</w:t>
            </w:r>
            <w:r w:rsidRPr="00962B3F">
              <w:t xml:space="preserve"> { mode1, mode2}                              </w:t>
            </w:r>
            <w:r w:rsidRPr="00962B3F">
              <w:rPr>
                <w:color w:val="993366"/>
              </w:rPr>
              <w:t>OPTIONAL</w:t>
            </w:r>
            <w:r w:rsidRPr="00962B3F">
              <w:t xml:space="preserve">    </w:t>
            </w:r>
            <w:r w:rsidRPr="00962B3F">
              <w:rPr>
                <w:color w:val="808080"/>
              </w:rPr>
              <w:t>-- Need M</w:t>
            </w:r>
          </w:p>
          <w:p w14:paraId="7A88F9B2" w14:textId="533C5B7D" w:rsidR="00096AD3" w:rsidRPr="00096AD3" w:rsidRDefault="00096AD3" w:rsidP="00096AD3">
            <w:pPr>
              <w:pStyle w:val="PL"/>
            </w:pPr>
            <w:r w:rsidRPr="00962B3F">
              <w:t>}</w:t>
            </w:r>
          </w:p>
        </w:tc>
      </w:tr>
    </w:tbl>
    <w:p w14:paraId="2486070B" w14:textId="0EA0AA03" w:rsidR="00096AD3" w:rsidRDefault="0050427D" w:rsidP="00F34D90">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Therefore</w:t>
      </w:r>
      <w:r w:rsidR="00096AD3">
        <w:rPr>
          <w:rFonts w:ascii="Times New Roman" w:eastAsiaTheme="minorEastAsia" w:hAnsi="Times New Roman"/>
          <w:sz w:val="21"/>
          <w:szCs w:val="21"/>
          <w:lang w:eastAsia="zh-CN"/>
        </w:rPr>
        <w:t>, the descriptions captured in clause 18 of TS38.213 needs to be updated accordingly. Hence we have the following proposal.</w:t>
      </w:r>
    </w:p>
    <w:p w14:paraId="44A6FD52" w14:textId="77777777" w:rsidR="00516848" w:rsidRDefault="00516848" w:rsidP="00F34D90">
      <w:pPr>
        <w:spacing w:beforeLines="50" w:before="120"/>
        <w:ind w:left="0" w:firstLine="0"/>
        <w:rPr>
          <w:rFonts w:ascii="Times New Roman" w:eastAsiaTheme="minorEastAsia" w:hAnsi="Times New Roman"/>
          <w:sz w:val="21"/>
          <w:szCs w:val="21"/>
          <w:lang w:eastAsia="zh-CN"/>
        </w:rPr>
      </w:pPr>
    </w:p>
    <w:p w14:paraId="28E8DBE3" w14:textId="06B399B8" w:rsidR="002361D7" w:rsidRDefault="002361D7" w:rsidP="002361D7">
      <w:pPr>
        <w:spacing w:beforeLines="50" w:before="120"/>
        <w:ind w:left="0" w:firstLine="0"/>
        <w:rPr>
          <w:rFonts w:ascii="Times New Roman" w:eastAsiaTheme="minorEastAsia" w:hAnsi="Times New Roman"/>
          <w:b/>
          <w:i/>
          <w:sz w:val="21"/>
          <w:szCs w:val="21"/>
          <w:lang w:eastAsia="zh-CN"/>
        </w:rPr>
      </w:pPr>
      <w:r w:rsidRPr="00A04D09">
        <w:rPr>
          <w:rFonts w:ascii="Times New Roman" w:eastAsiaTheme="minorEastAsia" w:hAnsi="Times New Roman"/>
          <w:b/>
          <w:i/>
          <w:sz w:val="21"/>
          <w:szCs w:val="21"/>
          <w:lang w:eastAsia="zh-CN"/>
        </w:rPr>
        <w:t>Proposal</w:t>
      </w:r>
      <w:r>
        <w:rPr>
          <w:rFonts w:ascii="Times New Roman" w:eastAsiaTheme="minorEastAsia" w:hAnsi="Times New Roman"/>
          <w:b/>
          <w:i/>
          <w:sz w:val="21"/>
          <w:szCs w:val="21"/>
          <w:lang w:eastAsia="zh-CN"/>
        </w:rPr>
        <w:t xml:space="preserve"> 5</w:t>
      </w:r>
      <w:r w:rsidRPr="00A04D09">
        <w:rPr>
          <w:rFonts w:ascii="Times New Roman" w:eastAsiaTheme="minorEastAsia" w:hAnsi="Times New Roman"/>
          <w:b/>
          <w:i/>
          <w:sz w:val="21"/>
          <w:szCs w:val="21"/>
          <w:lang w:eastAsia="zh-CN"/>
        </w:rPr>
        <w:t>: Adopt text proposal#</w:t>
      </w:r>
      <w:r w:rsidR="005E3635">
        <w:rPr>
          <w:rFonts w:ascii="Times New Roman" w:eastAsiaTheme="minorEastAsia" w:hAnsi="Times New Roman"/>
          <w:b/>
          <w:i/>
          <w:sz w:val="21"/>
          <w:szCs w:val="21"/>
          <w:lang w:eastAsia="zh-CN"/>
        </w:rPr>
        <w:t>5</w:t>
      </w:r>
      <w:r w:rsidRPr="00A04D09">
        <w:rPr>
          <w:rFonts w:ascii="Times New Roman" w:eastAsiaTheme="minorEastAsia" w:hAnsi="Times New Roman"/>
          <w:b/>
          <w:i/>
          <w:sz w:val="21"/>
          <w:szCs w:val="21"/>
          <w:lang w:eastAsia="zh-CN"/>
        </w:rPr>
        <w:t xml:space="preserve"> to </w:t>
      </w:r>
      <w:r>
        <w:rPr>
          <w:rFonts w:ascii="Times New Roman" w:eastAsiaTheme="minorEastAsia" w:hAnsi="Times New Roman"/>
          <w:b/>
          <w:i/>
          <w:sz w:val="21"/>
          <w:szCs w:val="21"/>
          <w:lang w:eastAsia="zh-CN"/>
        </w:rPr>
        <w:t>correct the configuration of HARQ-ACK codebook type in TS38.213</w:t>
      </w:r>
      <w:r w:rsidRPr="00A04D09">
        <w:rPr>
          <w:rFonts w:ascii="Times New Roman" w:eastAsiaTheme="minorEastAsia" w:hAnsi="Times New Roman"/>
          <w:b/>
          <w:i/>
          <w:sz w:val="21"/>
          <w:szCs w:val="21"/>
          <w:lang w:eastAsia="zh-CN"/>
        </w:rPr>
        <w:t>.</w:t>
      </w:r>
    </w:p>
    <w:tbl>
      <w:tblPr>
        <w:tblStyle w:val="af1"/>
        <w:tblW w:w="0" w:type="auto"/>
        <w:tblLook w:val="04A0" w:firstRow="1" w:lastRow="0" w:firstColumn="1" w:lastColumn="0" w:noHBand="0" w:noVBand="1"/>
      </w:tblPr>
      <w:tblGrid>
        <w:gridCol w:w="9631"/>
      </w:tblGrid>
      <w:tr w:rsidR="005E3635" w14:paraId="133A2E92" w14:textId="77777777" w:rsidTr="005E3635">
        <w:tc>
          <w:tcPr>
            <w:tcW w:w="9631" w:type="dxa"/>
          </w:tcPr>
          <w:p w14:paraId="1B11ED20" w14:textId="19C29B07" w:rsidR="008E1AC7" w:rsidRDefault="008E1AC7" w:rsidP="00E00C34">
            <w:pPr>
              <w:pStyle w:val="1"/>
              <w:numPr>
                <w:ilvl w:val="0"/>
                <w:numId w:val="0"/>
              </w:numPr>
              <w:ind w:left="432" w:hanging="432"/>
            </w:pPr>
            <w:r>
              <w:rPr>
                <w:rFonts w:ascii="Times New Roman" w:eastAsiaTheme="minorEastAsia" w:hAnsi="Times New Roman" w:hint="eastAsia"/>
                <w:color w:val="FF0000"/>
                <w:sz w:val="21"/>
                <w:szCs w:val="21"/>
                <w:lang w:eastAsia="zh-CN"/>
              </w:rPr>
              <w:t>T</w:t>
            </w:r>
            <w:r>
              <w:rPr>
                <w:rFonts w:ascii="Times New Roman" w:eastAsiaTheme="minorEastAsia" w:hAnsi="Times New Roman"/>
                <w:color w:val="FF0000"/>
                <w:sz w:val="21"/>
                <w:szCs w:val="21"/>
                <w:lang w:eastAsia="zh-CN"/>
              </w:rPr>
              <w:t>S38.213</w:t>
            </w:r>
          </w:p>
          <w:p w14:paraId="4D343229" w14:textId="0507E612" w:rsidR="00E00C34" w:rsidRPr="00B06CC2" w:rsidRDefault="00E00C34" w:rsidP="00E00C34">
            <w:pPr>
              <w:pStyle w:val="1"/>
              <w:numPr>
                <w:ilvl w:val="0"/>
                <w:numId w:val="0"/>
              </w:numPr>
              <w:ind w:left="432" w:hanging="432"/>
            </w:pPr>
            <w:r w:rsidRPr="00B06CC2">
              <w:t>18</w:t>
            </w:r>
            <w:r w:rsidRPr="00B06CC2">
              <w:rPr>
                <w:rFonts w:hint="eastAsia"/>
              </w:rPr>
              <w:tab/>
            </w:r>
            <w:r>
              <w:t xml:space="preserve"> </w:t>
            </w:r>
            <w:r w:rsidRPr="00B06CC2">
              <w:t>Multicast Broadcast Services</w:t>
            </w:r>
          </w:p>
          <w:p w14:paraId="4CC6BFFE" w14:textId="66C48262" w:rsidR="005E3635" w:rsidRPr="005E3635" w:rsidRDefault="005E3635" w:rsidP="005E3635">
            <w:pPr>
              <w:rPr>
                <w:rFonts w:eastAsiaTheme="minorEastAsia"/>
                <w:color w:val="FF0000"/>
                <w:lang w:eastAsia="zh-CN"/>
              </w:rPr>
            </w:pPr>
            <w:r w:rsidRPr="005E3635">
              <w:rPr>
                <w:rFonts w:eastAsiaTheme="minorEastAsia" w:hint="eastAsia"/>
                <w:color w:val="FF0000"/>
                <w:lang w:eastAsia="zh-CN"/>
              </w:rPr>
              <w:t>-</w:t>
            </w:r>
            <w:r w:rsidRPr="005E3635">
              <w:rPr>
                <w:rFonts w:eastAsiaTheme="minorEastAsia"/>
                <w:color w:val="FF0000"/>
                <w:lang w:eastAsia="zh-CN"/>
              </w:rPr>
              <w:t>------omitted text-------</w:t>
            </w:r>
          </w:p>
          <w:p w14:paraId="4A62F9B5" w14:textId="5FC1C507" w:rsidR="005E3635" w:rsidRPr="00B06CC2" w:rsidRDefault="005E3635" w:rsidP="005E3635">
            <w:pPr>
              <w:ind w:left="0" w:firstLine="0"/>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r w:rsidRPr="00B06CC2">
              <w:rPr>
                <w:i/>
                <w:lang w:eastAsia="zh-CN"/>
              </w:rPr>
              <w:t>pdsch-</w:t>
            </w:r>
            <w:r w:rsidRPr="00B06CC2">
              <w:rPr>
                <w:rFonts w:cs="Arial"/>
                <w:i/>
                <w:lang w:eastAsia="zh-CN"/>
              </w:rPr>
              <w:t>HARQ-ACK-Codebook</w:t>
            </w:r>
            <w:del w:id="26" w:author="mi" w:date="2022-07-27T22:10:00Z">
              <w:r w:rsidRPr="00B06CC2" w:rsidDel="00865EE5">
                <w:rPr>
                  <w:rFonts w:cs="Arial"/>
                  <w:i/>
                  <w:lang w:eastAsia="zh-CN"/>
                </w:rPr>
                <w:delText>-Multicast</w:delText>
              </w:r>
            </w:del>
            <w:r w:rsidRPr="00B06CC2" w:rsidDel="00011FE0">
              <w:rPr>
                <w:rFonts w:cs="Arial"/>
                <w:i/>
                <w:lang w:eastAsia="zh-CN"/>
              </w:rPr>
              <w:t xml:space="preserve"> </w:t>
            </w:r>
            <w:r w:rsidRPr="00B06CC2">
              <w:rPr>
                <w:rFonts w:cs="Arial"/>
                <w:i/>
                <w:lang w:eastAsia="zh-CN"/>
              </w:rPr>
              <w:t>= semi-static</w:t>
            </w:r>
            <w:ins w:id="27" w:author="mi" w:date="2022-07-27T22:09:00Z">
              <w:r w:rsidR="00865EE5">
                <w:rPr>
                  <w:rFonts w:cs="Arial"/>
                  <w:i/>
                  <w:lang w:eastAsia="zh-CN"/>
                </w:rPr>
                <w:t xml:space="preserve"> </w:t>
              </w:r>
              <w:r w:rsidR="00865EE5">
                <w:rPr>
                  <w:rFonts w:cs="Arial"/>
                  <w:lang w:eastAsia="zh-CN"/>
                </w:rPr>
                <w:t>for multicast HARQ-ACK codebook</w:t>
              </w:r>
            </w:ins>
            <w:r w:rsidRPr="00B06CC2">
              <w:rPr>
                <w:rFonts w:cs="Arial"/>
                <w:lang w:eastAsia="zh-CN"/>
              </w:rPr>
              <w:t>, the UE generates a Type-1 HARQ-ACK codebook as described in clauses 9.1.2</w:t>
            </w:r>
            <w:r>
              <w:rPr>
                <w:rFonts w:cs="Arial"/>
                <w:lang w:eastAsia="zh-CN"/>
              </w:rPr>
              <w:t>,</w:t>
            </w:r>
            <w:r w:rsidRPr="00B06CC2">
              <w:rPr>
                <w:rFonts w:cs="Arial"/>
                <w:lang w:eastAsia="zh-CN"/>
              </w:rPr>
              <w:t xml:space="preserve"> 9.1.2.1</w:t>
            </w:r>
            <w:r w:rsidRPr="0088027F">
              <w:rPr>
                <w:rFonts w:cs="Arial"/>
                <w:lang w:eastAsia="zh-CN"/>
              </w:rPr>
              <w:t>, and 9.1.2.2</w:t>
            </w:r>
            <w:r w:rsidRPr="00B06CC2">
              <w:rPr>
                <w:rFonts w:cs="Arial"/>
                <w:lang w:eastAsia="zh-CN"/>
              </w:rPr>
              <w:t>.</w:t>
            </w:r>
          </w:p>
          <w:p w14:paraId="04E3B11E" w14:textId="20047437" w:rsidR="005E3635" w:rsidRDefault="005E3635" w:rsidP="005E3635">
            <w:pPr>
              <w:spacing w:beforeLines="50" w:before="120"/>
              <w:ind w:left="0" w:firstLine="0"/>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r w:rsidRPr="00B06CC2">
              <w:rPr>
                <w:i/>
                <w:lang w:eastAsia="zh-CN"/>
              </w:rPr>
              <w:t>pdsch-</w:t>
            </w:r>
            <w:r w:rsidRPr="00B06CC2">
              <w:rPr>
                <w:rFonts w:cs="Arial"/>
                <w:i/>
                <w:lang w:eastAsia="zh-CN"/>
              </w:rPr>
              <w:t>HARQ-ACK-Codebook</w:t>
            </w:r>
            <w:del w:id="28" w:author="mi" w:date="2022-07-27T22:10:00Z">
              <w:r w:rsidRPr="00B06CC2" w:rsidDel="00865EE5">
                <w:rPr>
                  <w:rFonts w:cs="Arial"/>
                  <w:i/>
                  <w:lang w:eastAsia="zh-CN"/>
                </w:rPr>
                <w:delText>-Multicast</w:delText>
              </w:r>
            </w:del>
            <w:r w:rsidRPr="00B06CC2" w:rsidDel="00011FE0">
              <w:rPr>
                <w:rFonts w:cs="Arial"/>
                <w:i/>
                <w:lang w:eastAsia="zh-CN"/>
              </w:rPr>
              <w:t xml:space="preserve"> </w:t>
            </w:r>
            <w:r w:rsidRPr="00B06CC2">
              <w:rPr>
                <w:rFonts w:cs="Arial"/>
                <w:i/>
                <w:lang w:eastAsia="zh-CN"/>
              </w:rPr>
              <w:t>= dynamic</w:t>
            </w:r>
            <w:ins w:id="29" w:author="mi" w:date="2022-07-27T22:10:00Z">
              <w:r w:rsidR="00865EE5">
                <w:rPr>
                  <w:rFonts w:cs="Arial"/>
                  <w:i/>
                  <w:lang w:eastAsia="zh-CN"/>
                </w:rPr>
                <w:t xml:space="preserve"> </w:t>
              </w:r>
              <w:r w:rsidR="00865EE5">
                <w:rPr>
                  <w:rFonts w:cs="Arial"/>
                  <w:lang w:eastAsia="zh-CN"/>
                </w:rPr>
                <w:t>for multicast HARQ-ACK codebook</w:t>
              </w:r>
            </w:ins>
            <w:r w:rsidRPr="00B06CC2">
              <w:rPr>
                <w:rFonts w:cs="Arial"/>
                <w:lang w:eastAsia="zh-CN"/>
              </w:rPr>
              <w:t>, the UE generates a Type-2 HARQ-ACK codebook as described in clause 9.1.3.1.</w:t>
            </w:r>
          </w:p>
          <w:p w14:paraId="528E981F" w14:textId="77777777" w:rsidR="00844AEA" w:rsidRPr="00B06CC2" w:rsidRDefault="00844AEA" w:rsidP="00844AEA">
            <w:pPr>
              <w:rPr>
                <w:lang w:eastAsia="zh-CN"/>
              </w:rPr>
            </w:pPr>
            <w:r w:rsidRPr="00B06CC2">
              <w:rPr>
                <w:lang w:eastAsia="zh-CN"/>
              </w:rPr>
              <w:t>If, for unicast and multicast HARQ-ACK information of same priority value, a</w:t>
            </w:r>
            <w:r w:rsidRPr="00B06CC2">
              <w:rPr>
                <w:rFonts w:hint="eastAsia"/>
                <w:lang w:eastAsia="zh-CN"/>
              </w:rPr>
              <w:t xml:space="preserve"> UE</w:t>
            </w:r>
          </w:p>
          <w:p w14:paraId="436EC7A9" w14:textId="77777777" w:rsidR="00844AEA" w:rsidRDefault="00844AEA" w:rsidP="00844AEA">
            <w:pPr>
              <w:pStyle w:val="B1"/>
              <w:rPr>
                <w:lang w:val="en-US" w:eastAsia="zh-CN"/>
              </w:rPr>
            </w:pPr>
            <w:r w:rsidRPr="00B06CC2">
              <w:t>-</w:t>
            </w:r>
            <w:r w:rsidRPr="00B06CC2">
              <w:tab/>
            </w:r>
            <w:r w:rsidRPr="00B06CC2">
              <w:rPr>
                <w:lang w:eastAsia="zh-CN"/>
              </w:rPr>
              <w:t>is</w:t>
            </w:r>
            <w:r w:rsidRPr="00B06CC2">
              <w:rPr>
                <w:lang w:val="en-US" w:eastAsia="zh-CN"/>
              </w:rPr>
              <w:t xml:space="preserve"> </w:t>
            </w:r>
            <w:r w:rsidRPr="00B06CC2">
              <w:rPr>
                <w:lang w:eastAsia="zh-CN"/>
              </w:rPr>
              <w:t>provided</w:t>
            </w:r>
            <w:r w:rsidRPr="00B06CC2">
              <w:rPr>
                <w:lang w:val="en-US" w:eastAsia="zh-CN"/>
              </w:rPr>
              <w:t xml:space="preserve"> </w:t>
            </w:r>
          </w:p>
          <w:p w14:paraId="0BEE758A" w14:textId="0BADF6DC" w:rsidR="00844AEA" w:rsidRDefault="00844AEA" w:rsidP="00844AEA">
            <w:pPr>
              <w:pStyle w:val="B2"/>
              <w:rPr>
                <w:iCs/>
                <w:lang w:val="en-US" w:eastAsia="zh-CN"/>
              </w:rPr>
            </w:pPr>
            <w:r>
              <w:rPr>
                <w:lang w:val="en-US" w:eastAsia="zh-CN"/>
              </w:rPr>
              <w:t>-</w:t>
            </w:r>
            <w:r>
              <w:rPr>
                <w:lang w:val="en-US" w:eastAsia="zh-CN"/>
              </w:rPr>
              <w:tab/>
            </w:r>
            <w:r w:rsidRPr="00B06CC2">
              <w:rPr>
                <w:lang w:val="en-US" w:eastAsia="zh-CN"/>
              </w:rPr>
              <w:t>either</w:t>
            </w:r>
            <w:r w:rsidRPr="00B06CC2">
              <w:rPr>
                <w:lang w:val="en-US"/>
              </w:rPr>
              <w:t xml:space="preserve"> </w:t>
            </w:r>
            <w:r w:rsidRPr="0088445E">
              <w:rPr>
                <w:i/>
                <w:iCs/>
                <w:lang w:eastAsia="zh-CN"/>
              </w:rPr>
              <w:t>pdsch-HARQ-ACK-Codebook</w:t>
            </w:r>
            <w:r w:rsidRPr="00B06CC2" w:rsidDel="00011FE0">
              <w:rPr>
                <w:lang w:eastAsia="zh-CN"/>
              </w:rPr>
              <w:t xml:space="preserve"> </w:t>
            </w:r>
            <w:r w:rsidRPr="00B06CC2">
              <w:rPr>
                <w:lang w:eastAsia="zh-CN"/>
              </w:rPr>
              <w:t xml:space="preserve">= </w:t>
            </w:r>
            <w:r w:rsidRPr="0088445E">
              <w:rPr>
                <w:i/>
                <w:iCs/>
                <w:lang w:val="en-US" w:eastAsia="zh-CN"/>
              </w:rPr>
              <w:t>dynam</w:t>
            </w:r>
            <w:r w:rsidRPr="0088445E">
              <w:rPr>
                <w:i/>
                <w:iCs/>
                <w:lang w:eastAsia="zh-CN"/>
              </w:rPr>
              <w:t>ic</w:t>
            </w:r>
            <w:r w:rsidRPr="00B06CC2">
              <w:rPr>
                <w:lang w:val="en-US" w:eastAsia="zh-CN"/>
              </w:rPr>
              <w:t xml:space="preserve"> </w:t>
            </w:r>
            <w:r w:rsidRPr="0088027F">
              <w:rPr>
                <w:lang w:val="en-US" w:eastAsia="zh-CN"/>
              </w:rPr>
              <w:t xml:space="preserve">or </w:t>
            </w:r>
            <w:r w:rsidRPr="0088445E">
              <w:rPr>
                <w:i/>
                <w:iCs/>
                <w:lang w:val="en-US" w:eastAsia="zh-CN"/>
              </w:rPr>
              <w:t>pdsch-</w:t>
            </w:r>
            <w:r w:rsidRPr="0088445E">
              <w:rPr>
                <w:i/>
                <w:iCs/>
                <w:lang w:eastAsia="zh-CN"/>
              </w:rPr>
              <w:t>HARQ-ACK-Codebook-r16</w:t>
            </w:r>
            <w:r w:rsidRPr="0088027F">
              <w:rPr>
                <w:iCs/>
                <w:lang w:val="en-US" w:eastAsia="zh-CN"/>
              </w:rPr>
              <w:t xml:space="preserve"> </w:t>
            </w:r>
            <w:ins w:id="30" w:author="mi" w:date="2022-08-12T14:15:00Z">
              <w:r w:rsidRPr="00844AEA">
                <w:rPr>
                  <w:rFonts w:ascii="Times" w:eastAsia="Batang" w:hAnsi="Times" w:cs="Arial"/>
                  <w:szCs w:val="24"/>
                  <w:lang w:eastAsia="zh-CN"/>
                </w:rPr>
                <w:t>for unicast</w:t>
              </w:r>
            </w:ins>
            <w:ins w:id="31" w:author="mi" w:date="2022-08-12T14:16:00Z">
              <w:r w:rsidRPr="00844AEA">
                <w:rPr>
                  <w:rFonts w:ascii="Times" w:eastAsia="Batang" w:hAnsi="Times" w:cs="Arial"/>
                  <w:szCs w:val="24"/>
                  <w:lang w:eastAsia="zh-CN"/>
                </w:rPr>
                <w:t xml:space="preserve"> HARQ-ACK codebook </w:t>
              </w:r>
            </w:ins>
            <w:r w:rsidRPr="00B06CC2">
              <w:rPr>
                <w:lang w:val="en-US" w:eastAsia="zh-CN"/>
              </w:rPr>
              <w:t xml:space="preserve">and </w:t>
            </w:r>
            <w:r w:rsidRPr="0088445E">
              <w:rPr>
                <w:i/>
                <w:iCs/>
                <w:lang w:eastAsia="zh-CN"/>
              </w:rPr>
              <w:t>pdsch-HARQ-ACK-Codebook</w:t>
            </w:r>
            <w:del w:id="32" w:author="mi" w:date="2022-08-12T14:48:00Z">
              <w:r w:rsidRPr="0088445E" w:rsidDel="000C5B82">
                <w:rPr>
                  <w:i/>
                  <w:iCs/>
                  <w:lang w:eastAsia="zh-CN"/>
                </w:rPr>
                <w:delText>-Multicast</w:delText>
              </w:r>
            </w:del>
            <w:r w:rsidRPr="00B06CC2" w:rsidDel="00011FE0">
              <w:rPr>
                <w:lang w:eastAsia="zh-CN"/>
              </w:rPr>
              <w:t xml:space="preserve"> </w:t>
            </w:r>
            <w:r w:rsidRPr="00B06CC2">
              <w:rPr>
                <w:lang w:eastAsia="zh-CN"/>
              </w:rPr>
              <w:t xml:space="preserve">= </w:t>
            </w:r>
            <w:r w:rsidRPr="0088445E">
              <w:rPr>
                <w:i/>
                <w:iCs/>
                <w:lang w:eastAsia="zh-CN"/>
              </w:rPr>
              <w:t>semi-static</w:t>
            </w:r>
            <w:ins w:id="33" w:author="mi" w:date="2022-08-12T14:16:00Z">
              <w:r w:rsidRPr="00844AEA">
                <w:rPr>
                  <w:iCs/>
                  <w:lang w:eastAsia="zh-CN"/>
                </w:rPr>
                <w:t xml:space="preserve"> for multicast HARQ-ACK codebook</w:t>
              </w:r>
            </w:ins>
            <w:r w:rsidRPr="00B06CC2">
              <w:rPr>
                <w:iCs/>
                <w:lang w:val="en-US" w:eastAsia="zh-CN"/>
              </w:rPr>
              <w:t xml:space="preserve">, </w:t>
            </w:r>
          </w:p>
          <w:p w14:paraId="561FEC20" w14:textId="6774C608" w:rsidR="00844AEA" w:rsidRPr="00B06CC2" w:rsidRDefault="00844AEA" w:rsidP="00844AEA">
            <w:pPr>
              <w:pStyle w:val="B2"/>
              <w:rPr>
                <w:lang w:val="en-US" w:eastAsia="zh-CN"/>
              </w:rPr>
            </w:pPr>
            <w:r>
              <w:rPr>
                <w:lang w:val="en-US" w:eastAsia="zh-CN"/>
              </w:rPr>
              <w:t>-</w:t>
            </w:r>
            <w:r>
              <w:rPr>
                <w:lang w:val="en-US" w:eastAsia="zh-CN"/>
              </w:rPr>
              <w:tab/>
            </w:r>
            <w:r w:rsidRPr="00B06CC2">
              <w:rPr>
                <w:iCs/>
                <w:lang w:val="en-US" w:eastAsia="zh-CN"/>
              </w:rPr>
              <w:t>or</w:t>
            </w:r>
            <w:r w:rsidRPr="00B06CC2">
              <w:rPr>
                <w:lang w:val="en-US"/>
              </w:rPr>
              <w:t xml:space="preserve"> </w:t>
            </w:r>
            <w:r w:rsidRPr="0088445E">
              <w:rPr>
                <w:i/>
                <w:iCs/>
                <w:lang w:eastAsia="zh-CN"/>
              </w:rPr>
              <w:t>pdsch-HARQ-ACK-Codebook</w:t>
            </w:r>
            <w:r w:rsidRPr="00B06CC2" w:rsidDel="00011FE0">
              <w:rPr>
                <w:lang w:eastAsia="zh-CN"/>
              </w:rPr>
              <w:t xml:space="preserve"> </w:t>
            </w:r>
            <w:r w:rsidRPr="00B06CC2">
              <w:rPr>
                <w:lang w:eastAsia="zh-CN"/>
              </w:rPr>
              <w:t xml:space="preserve">= </w:t>
            </w:r>
            <w:r w:rsidRPr="0088445E">
              <w:rPr>
                <w:i/>
                <w:iCs/>
                <w:lang w:eastAsia="zh-CN"/>
              </w:rPr>
              <w:t>semi-static</w:t>
            </w:r>
            <w:r w:rsidRPr="00B06CC2">
              <w:rPr>
                <w:lang w:val="en-US" w:eastAsia="zh-CN"/>
              </w:rPr>
              <w:t xml:space="preserve"> </w:t>
            </w:r>
            <w:ins w:id="34" w:author="mi" w:date="2022-08-12T14:16:00Z">
              <w:r w:rsidRPr="00844AEA">
                <w:rPr>
                  <w:rFonts w:ascii="Times" w:eastAsia="Batang" w:hAnsi="Times" w:cs="Arial"/>
                  <w:szCs w:val="24"/>
                  <w:lang w:eastAsia="zh-CN"/>
                </w:rPr>
                <w:t>for unicast HARQ-ACK codebook</w:t>
              </w:r>
              <w:r w:rsidRPr="00B06CC2">
                <w:rPr>
                  <w:lang w:val="en-US" w:eastAsia="zh-CN"/>
                </w:rPr>
                <w:t xml:space="preserve"> </w:t>
              </w:r>
            </w:ins>
            <w:r w:rsidRPr="00B06CC2">
              <w:rPr>
                <w:lang w:val="en-US" w:eastAsia="zh-CN"/>
              </w:rPr>
              <w:t xml:space="preserve">and </w:t>
            </w:r>
            <w:r w:rsidRPr="0088445E">
              <w:rPr>
                <w:i/>
                <w:iCs/>
                <w:lang w:eastAsia="zh-CN"/>
              </w:rPr>
              <w:t>pdsch-HARQ-ACK-Codebook</w:t>
            </w:r>
            <w:del w:id="35" w:author="mi" w:date="2022-08-12T14:48:00Z">
              <w:r w:rsidRPr="0088445E" w:rsidDel="000C5B82">
                <w:rPr>
                  <w:i/>
                  <w:iCs/>
                  <w:lang w:eastAsia="zh-CN"/>
                </w:rPr>
                <w:delText>-Multicast</w:delText>
              </w:r>
            </w:del>
            <w:r w:rsidRPr="00B06CC2" w:rsidDel="00011FE0">
              <w:rPr>
                <w:lang w:eastAsia="zh-CN"/>
              </w:rPr>
              <w:t xml:space="preserve"> </w:t>
            </w:r>
            <w:r w:rsidRPr="00B06CC2">
              <w:rPr>
                <w:lang w:eastAsia="zh-CN"/>
              </w:rPr>
              <w:t xml:space="preserve">= </w:t>
            </w:r>
            <w:r w:rsidRPr="0088445E">
              <w:rPr>
                <w:i/>
                <w:iCs/>
                <w:lang w:val="en-US" w:eastAsia="zh-CN"/>
              </w:rPr>
              <w:t>dynam</w:t>
            </w:r>
            <w:r w:rsidRPr="0088445E">
              <w:rPr>
                <w:i/>
                <w:iCs/>
                <w:lang w:eastAsia="zh-CN"/>
              </w:rPr>
              <w:t>ic</w:t>
            </w:r>
            <w:ins w:id="36" w:author="mi" w:date="2022-08-12T14:17:00Z">
              <w:r>
                <w:rPr>
                  <w:i/>
                  <w:iCs/>
                  <w:lang w:eastAsia="zh-CN"/>
                </w:rPr>
                <w:t xml:space="preserve"> </w:t>
              </w:r>
              <w:r w:rsidRPr="00844AEA">
                <w:rPr>
                  <w:iCs/>
                  <w:lang w:eastAsia="zh-CN"/>
                </w:rPr>
                <w:t>for multicast HARQ-ACK codebook</w:t>
              </w:r>
            </w:ins>
            <w:r w:rsidRPr="00B06CC2">
              <w:rPr>
                <w:iCs/>
                <w:lang w:val="en-US" w:eastAsia="zh-CN"/>
              </w:rPr>
              <w:t>, and</w:t>
            </w:r>
          </w:p>
          <w:p w14:paraId="21B25BEC" w14:textId="77777777" w:rsidR="00844AEA" w:rsidRPr="00B06CC2" w:rsidRDefault="00844AEA" w:rsidP="00844AEA">
            <w:pPr>
              <w:pStyle w:val="B1"/>
              <w:rPr>
                <w:rFonts w:cs="Arial"/>
                <w:lang w:eastAsia="zh-CN"/>
              </w:rPr>
            </w:pPr>
            <w:r w:rsidRPr="00B06CC2">
              <w:t>-</w:t>
            </w:r>
            <w:r w:rsidRPr="00B06CC2">
              <w:tab/>
            </w:r>
            <w:r w:rsidRPr="00B06CC2">
              <w:rPr>
                <w:lang w:val="en-US" w:eastAsia="zh-CN"/>
              </w:rPr>
              <w:t>would multiplex</w:t>
            </w:r>
            <w:r w:rsidRPr="00B06CC2">
              <w:rPr>
                <w:lang w:val="en-US"/>
              </w:rPr>
              <w:t xml:space="preserve"> the unicast and multicast HARQ-ACK information in a same PUCCH or PUSCH</w:t>
            </w:r>
            <w:r w:rsidRPr="00B06CC2">
              <w:rPr>
                <w:rFonts w:cs="Arial"/>
                <w:lang w:eastAsia="zh-CN"/>
              </w:rPr>
              <w:t xml:space="preserve"> </w:t>
            </w:r>
          </w:p>
          <w:p w14:paraId="5F62C319" w14:textId="77777777" w:rsidR="005E3635" w:rsidRDefault="005E3635" w:rsidP="005E3635">
            <w:pPr>
              <w:rPr>
                <w:rFonts w:eastAsiaTheme="minorEastAsia"/>
                <w:color w:val="FF0000"/>
                <w:lang w:eastAsia="zh-CN"/>
              </w:rPr>
            </w:pPr>
            <w:r w:rsidRPr="005E3635">
              <w:rPr>
                <w:rFonts w:eastAsiaTheme="minorEastAsia" w:hint="eastAsia"/>
                <w:color w:val="FF0000"/>
                <w:lang w:eastAsia="zh-CN"/>
              </w:rPr>
              <w:t>-</w:t>
            </w:r>
            <w:r w:rsidRPr="005E3635">
              <w:rPr>
                <w:rFonts w:eastAsiaTheme="minorEastAsia"/>
                <w:color w:val="FF0000"/>
                <w:lang w:eastAsia="zh-CN"/>
              </w:rPr>
              <w:t>------omitted text-------</w:t>
            </w:r>
          </w:p>
          <w:p w14:paraId="190295D1" w14:textId="0E61F78E" w:rsidR="00844AEA" w:rsidRPr="005E3635" w:rsidRDefault="00844AEA" w:rsidP="005E3635">
            <w:pPr>
              <w:rPr>
                <w:rFonts w:eastAsiaTheme="minorEastAsia"/>
                <w:lang w:eastAsia="zh-CN"/>
              </w:rPr>
            </w:pPr>
          </w:p>
        </w:tc>
      </w:tr>
    </w:tbl>
    <w:p w14:paraId="7EE96E91" w14:textId="77777777" w:rsidR="002361D7" w:rsidRPr="005E3635" w:rsidRDefault="002361D7" w:rsidP="00F34D90">
      <w:pPr>
        <w:spacing w:beforeLines="50" w:before="120"/>
        <w:ind w:left="0" w:firstLine="0"/>
        <w:rPr>
          <w:rFonts w:ascii="Times New Roman" w:eastAsiaTheme="minorEastAsia" w:hAnsi="Times New Roman"/>
          <w:sz w:val="21"/>
          <w:szCs w:val="21"/>
          <w:lang w:eastAsia="zh-CN"/>
        </w:rPr>
      </w:pPr>
    </w:p>
    <w:p w14:paraId="477CEE96" w14:textId="77777777" w:rsidR="00844AEA" w:rsidRPr="00FB39B6" w:rsidRDefault="00844AEA" w:rsidP="00844AEA">
      <w:pPr>
        <w:pStyle w:val="1"/>
        <w:rPr>
          <w:rStyle w:val="aff1"/>
          <w:b/>
          <w:color w:val="000000"/>
        </w:rPr>
      </w:pPr>
      <w:r w:rsidRPr="00FB39B6">
        <w:rPr>
          <w:rStyle w:val="aff1"/>
          <w:b/>
          <w:color w:val="000000"/>
        </w:rPr>
        <w:t>Reference</w:t>
      </w:r>
    </w:p>
    <w:p w14:paraId="70F18DD5" w14:textId="17948B0E" w:rsidR="00F34D90" w:rsidRDefault="00844AEA" w:rsidP="00844AEA">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In</w:t>
      </w:r>
      <w:r>
        <w:rPr>
          <w:rFonts w:ascii="Times New Roman" w:eastAsia="宋体" w:hAnsi="Times New Roman"/>
          <w:color w:val="000000"/>
          <w:sz w:val="21"/>
          <w:szCs w:val="22"/>
          <w:lang w:eastAsia="zh-CN"/>
        </w:rPr>
        <w:t xml:space="preserve"> section 2, we provide several text proposal to complete or correct MBS functionality in </w:t>
      </w:r>
      <w:r w:rsidR="003F5010">
        <w:rPr>
          <w:rFonts w:ascii="Times New Roman" w:eastAsia="宋体" w:hAnsi="Times New Roman"/>
          <w:color w:val="000000"/>
          <w:sz w:val="21"/>
          <w:szCs w:val="22"/>
          <w:lang w:eastAsia="zh-CN"/>
        </w:rPr>
        <w:t xml:space="preserve">physical </w:t>
      </w:r>
      <w:r>
        <w:rPr>
          <w:rFonts w:ascii="Times New Roman" w:eastAsia="宋体" w:hAnsi="Times New Roman"/>
          <w:color w:val="000000"/>
          <w:sz w:val="21"/>
          <w:szCs w:val="22"/>
          <w:lang w:eastAsia="zh-CN"/>
        </w:rPr>
        <w:t>specification. Accordingly, we have the following proposals:</w:t>
      </w:r>
      <w:bookmarkStart w:id="37" w:name="_GoBack"/>
      <w:bookmarkEnd w:id="37"/>
    </w:p>
    <w:p w14:paraId="48133C6E" w14:textId="77777777" w:rsidR="00130414" w:rsidRPr="00A04D09" w:rsidRDefault="00130414" w:rsidP="00130414">
      <w:pPr>
        <w:spacing w:beforeLines="50" w:before="120"/>
        <w:ind w:left="0" w:firstLine="0"/>
        <w:rPr>
          <w:rFonts w:ascii="Times New Roman" w:eastAsiaTheme="minorEastAsia" w:hAnsi="Times New Roman"/>
          <w:b/>
          <w:i/>
          <w:sz w:val="21"/>
          <w:szCs w:val="21"/>
          <w:lang w:eastAsia="zh-CN"/>
        </w:rPr>
      </w:pPr>
      <w:r w:rsidRPr="00A04D09">
        <w:rPr>
          <w:rFonts w:ascii="Times New Roman" w:eastAsiaTheme="minorEastAsia" w:hAnsi="Times New Roman"/>
          <w:b/>
          <w:i/>
          <w:sz w:val="21"/>
          <w:szCs w:val="21"/>
          <w:lang w:eastAsia="zh-CN"/>
        </w:rPr>
        <w:t>Proposal 1: Adopt text proposal#1 to correct the available DCI formats and the configuration</w:t>
      </w:r>
      <w:r>
        <w:rPr>
          <w:rFonts w:ascii="Times New Roman" w:eastAsiaTheme="minorEastAsia" w:hAnsi="Times New Roman"/>
          <w:b/>
          <w:i/>
          <w:sz w:val="21"/>
          <w:szCs w:val="21"/>
          <w:lang w:eastAsia="zh-CN"/>
        </w:rPr>
        <w:t xml:space="preserve"> for Type0B-PDCCH CSS set</w:t>
      </w:r>
      <w:r w:rsidRPr="00A04D09">
        <w:rPr>
          <w:rFonts w:ascii="Times New Roman" w:eastAsiaTheme="minorEastAsia" w:hAnsi="Times New Roman"/>
          <w:b/>
          <w:i/>
          <w:sz w:val="21"/>
          <w:szCs w:val="21"/>
          <w:lang w:eastAsia="zh-CN"/>
        </w:rPr>
        <w:t>.</w:t>
      </w:r>
    </w:p>
    <w:p w14:paraId="43486FC8" w14:textId="77777777" w:rsidR="00844AEA" w:rsidRDefault="00844AEA" w:rsidP="00844AEA">
      <w:pPr>
        <w:spacing w:beforeLines="50" w:before="120"/>
        <w:ind w:left="0" w:firstLine="0"/>
        <w:rPr>
          <w:rFonts w:ascii="Times New Roman" w:eastAsiaTheme="minorEastAsia" w:hAnsi="Times New Roman"/>
          <w:b/>
          <w:i/>
          <w:sz w:val="21"/>
          <w:szCs w:val="21"/>
          <w:lang w:eastAsia="zh-CN"/>
        </w:rPr>
      </w:pPr>
      <w:r w:rsidRPr="00A04D09">
        <w:rPr>
          <w:rFonts w:ascii="Times New Roman" w:eastAsiaTheme="minorEastAsia" w:hAnsi="Times New Roman"/>
          <w:b/>
          <w:i/>
          <w:sz w:val="21"/>
          <w:szCs w:val="21"/>
          <w:lang w:eastAsia="zh-CN"/>
        </w:rPr>
        <w:t>Proposal</w:t>
      </w:r>
      <w:r>
        <w:rPr>
          <w:rFonts w:ascii="Times New Roman" w:eastAsiaTheme="minorEastAsia" w:hAnsi="Times New Roman"/>
          <w:b/>
          <w:i/>
          <w:sz w:val="21"/>
          <w:szCs w:val="21"/>
          <w:lang w:eastAsia="zh-CN"/>
        </w:rPr>
        <w:t xml:space="preserve"> 2</w:t>
      </w:r>
      <w:r w:rsidRPr="00A04D09">
        <w:rPr>
          <w:rFonts w:ascii="Times New Roman" w:eastAsiaTheme="minorEastAsia" w:hAnsi="Times New Roman"/>
          <w:b/>
          <w:i/>
          <w:sz w:val="21"/>
          <w:szCs w:val="21"/>
          <w:lang w:eastAsia="zh-CN"/>
        </w:rPr>
        <w:t>: Adopt text proposal#</w:t>
      </w:r>
      <w:r>
        <w:rPr>
          <w:rFonts w:ascii="Times New Roman" w:eastAsiaTheme="minorEastAsia" w:hAnsi="Times New Roman"/>
          <w:b/>
          <w:i/>
          <w:sz w:val="21"/>
          <w:szCs w:val="21"/>
          <w:lang w:eastAsia="zh-CN"/>
        </w:rPr>
        <w:t>2</w:t>
      </w:r>
      <w:r w:rsidRPr="00A04D09">
        <w:rPr>
          <w:rFonts w:ascii="Times New Roman" w:eastAsiaTheme="minorEastAsia" w:hAnsi="Times New Roman"/>
          <w:b/>
          <w:i/>
          <w:sz w:val="21"/>
          <w:szCs w:val="21"/>
          <w:lang w:eastAsia="zh-CN"/>
        </w:rPr>
        <w:t xml:space="preserve"> to correct the </w:t>
      </w:r>
      <w:r>
        <w:rPr>
          <w:rFonts w:ascii="Times New Roman" w:eastAsiaTheme="minorEastAsia" w:hAnsi="Times New Roman"/>
          <w:b/>
          <w:i/>
          <w:sz w:val="21"/>
          <w:szCs w:val="21"/>
          <w:lang w:eastAsia="zh-CN"/>
        </w:rPr>
        <w:t>determination of FDRA for DCI format 4_1</w:t>
      </w:r>
      <w:r w:rsidRPr="00A04D09">
        <w:rPr>
          <w:rFonts w:ascii="Times New Roman" w:eastAsiaTheme="minorEastAsia" w:hAnsi="Times New Roman"/>
          <w:b/>
          <w:i/>
          <w:sz w:val="21"/>
          <w:szCs w:val="21"/>
          <w:lang w:eastAsia="zh-CN"/>
        </w:rPr>
        <w:t>.</w:t>
      </w:r>
    </w:p>
    <w:p w14:paraId="00EE52CA" w14:textId="77777777" w:rsidR="00844AEA" w:rsidRDefault="00844AEA" w:rsidP="00844AEA">
      <w:pPr>
        <w:spacing w:beforeLines="50" w:before="120"/>
        <w:ind w:left="0" w:firstLine="0"/>
        <w:rPr>
          <w:rFonts w:ascii="Times New Roman" w:eastAsiaTheme="minorEastAsia" w:hAnsi="Times New Roman"/>
          <w:b/>
          <w:i/>
          <w:sz w:val="21"/>
          <w:szCs w:val="21"/>
          <w:lang w:eastAsia="zh-CN"/>
        </w:rPr>
      </w:pPr>
      <w:r w:rsidRPr="00A04D09">
        <w:rPr>
          <w:rFonts w:ascii="Times New Roman" w:eastAsiaTheme="minorEastAsia" w:hAnsi="Times New Roman"/>
          <w:b/>
          <w:i/>
          <w:sz w:val="21"/>
          <w:szCs w:val="21"/>
          <w:lang w:eastAsia="zh-CN"/>
        </w:rPr>
        <w:t>Proposal</w:t>
      </w:r>
      <w:r>
        <w:rPr>
          <w:rFonts w:ascii="Times New Roman" w:eastAsiaTheme="minorEastAsia" w:hAnsi="Times New Roman"/>
          <w:b/>
          <w:i/>
          <w:sz w:val="21"/>
          <w:szCs w:val="21"/>
          <w:lang w:eastAsia="zh-CN"/>
        </w:rPr>
        <w:t xml:space="preserve"> 3</w:t>
      </w:r>
      <w:r w:rsidRPr="00A04D09">
        <w:rPr>
          <w:rFonts w:ascii="Times New Roman" w:eastAsiaTheme="minorEastAsia" w:hAnsi="Times New Roman"/>
          <w:b/>
          <w:i/>
          <w:sz w:val="21"/>
          <w:szCs w:val="21"/>
          <w:lang w:eastAsia="zh-CN"/>
        </w:rPr>
        <w:t>: Adopt text proposal#</w:t>
      </w:r>
      <w:r>
        <w:rPr>
          <w:rFonts w:ascii="Times New Roman" w:eastAsiaTheme="minorEastAsia" w:hAnsi="Times New Roman"/>
          <w:b/>
          <w:i/>
          <w:sz w:val="21"/>
          <w:szCs w:val="21"/>
          <w:lang w:eastAsia="zh-CN"/>
        </w:rPr>
        <w:t>3</w:t>
      </w:r>
      <w:r w:rsidRPr="00A04D09">
        <w:rPr>
          <w:rFonts w:ascii="Times New Roman" w:eastAsiaTheme="minorEastAsia" w:hAnsi="Times New Roman"/>
          <w:b/>
          <w:i/>
          <w:sz w:val="21"/>
          <w:szCs w:val="21"/>
          <w:lang w:eastAsia="zh-CN"/>
        </w:rPr>
        <w:t xml:space="preserve"> to correct the </w:t>
      </w:r>
      <w:r>
        <w:rPr>
          <w:rFonts w:ascii="Times New Roman" w:eastAsiaTheme="minorEastAsia" w:hAnsi="Times New Roman"/>
          <w:b/>
          <w:i/>
          <w:sz w:val="21"/>
          <w:szCs w:val="21"/>
          <w:lang w:eastAsia="zh-CN"/>
        </w:rPr>
        <w:t>FDM between MCCH/MTCH PDSCH and RAR PDSCH for RRC_IDLE/INACTIVE UEs</w:t>
      </w:r>
      <w:r w:rsidRPr="00A04D09">
        <w:rPr>
          <w:rFonts w:ascii="Times New Roman" w:eastAsiaTheme="minorEastAsia" w:hAnsi="Times New Roman"/>
          <w:b/>
          <w:i/>
          <w:sz w:val="21"/>
          <w:szCs w:val="21"/>
          <w:lang w:eastAsia="zh-CN"/>
        </w:rPr>
        <w:t>.</w:t>
      </w:r>
    </w:p>
    <w:p w14:paraId="1C67D1AF" w14:textId="77777777" w:rsidR="00844AEA" w:rsidRDefault="00844AEA" w:rsidP="00844AEA">
      <w:pPr>
        <w:spacing w:beforeLines="50" w:before="120"/>
        <w:ind w:left="0" w:firstLine="0"/>
        <w:rPr>
          <w:rFonts w:ascii="Times New Roman" w:eastAsiaTheme="minorEastAsia" w:hAnsi="Times New Roman"/>
          <w:b/>
          <w:i/>
          <w:sz w:val="21"/>
          <w:szCs w:val="21"/>
          <w:lang w:eastAsia="zh-CN"/>
        </w:rPr>
      </w:pPr>
      <w:r w:rsidRPr="00A04D09">
        <w:rPr>
          <w:rFonts w:ascii="Times New Roman" w:eastAsiaTheme="minorEastAsia" w:hAnsi="Times New Roman"/>
          <w:b/>
          <w:i/>
          <w:sz w:val="21"/>
          <w:szCs w:val="21"/>
          <w:lang w:eastAsia="zh-CN"/>
        </w:rPr>
        <w:t>Proposal</w:t>
      </w:r>
      <w:r>
        <w:rPr>
          <w:rFonts w:ascii="Times New Roman" w:eastAsiaTheme="minorEastAsia" w:hAnsi="Times New Roman"/>
          <w:b/>
          <w:i/>
          <w:sz w:val="21"/>
          <w:szCs w:val="21"/>
          <w:lang w:eastAsia="zh-CN"/>
        </w:rPr>
        <w:t xml:space="preserve"> 4</w:t>
      </w:r>
      <w:r w:rsidRPr="00A04D09">
        <w:rPr>
          <w:rFonts w:ascii="Times New Roman" w:eastAsiaTheme="minorEastAsia" w:hAnsi="Times New Roman"/>
          <w:b/>
          <w:i/>
          <w:sz w:val="21"/>
          <w:szCs w:val="21"/>
          <w:lang w:eastAsia="zh-CN"/>
        </w:rPr>
        <w:t>: Adopt text proposal#</w:t>
      </w:r>
      <w:r>
        <w:rPr>
          <w:rFonts w:ascii="Times New Roman" w:eastAsiaTheme="minorEastAsia" w:hAnsi="Times New Roman"/>
          <w:b/>
          <w:i/>
          <w:sz w:val="21"/>
          <w:szCs w:val="21"/>
          <w:lang w:eastAsia="zh-CN"/>
        </w:rPr>
        <w:t>4</w:t>
      </w:r>
      <w:r w:rsidRPr="00A04D09">
        <w:rPr>
          <w:rFonts w:ascii="Times New Roman" w:eastAsiaTheme="minorEastAsia" w:hAnsi="Times New Roman"/>
          <w:b/>
          <w:i/>
          <w:sz w:val="21"/>
          <w:szCs w:val="21"/>
          <w:lang w:eastAsia="zh-CN"/>
        </w:rPr>
        <w:t xml:space="preserve"> to </w:t>
      </w:r>
      <w:r>
        <w:rPr>
          <w:rFonts w:ascii="Times New Roman" w:eastAsiaTheme="minorEastAsia" w:hAnsi="Times New Roman"/>
          <w:b/>
          <w:i/>
          <w:sz w:val="21"/>
          <w:szCs w:val="21"/>
          <w:lang w:eastAsia="zh-CN"/>
        </w:rPr>
        <w:t>correct the configuration of HARQ-ACK reporting mode in TS38.213</w:t>
      </w:r>
      <w:r w:rsidRPr="00A04D09">
        <w:rPr>
          <w:rFonts w:ascii="Times New Roman" w:eastAsiaTheme="minorEastAsia" w:hAnsi="Times New Roman"/>
          <w:b/>
          <w:i/>
          <w:sz w:val="21"/>
          <w:szCs w:val="21"/>
          <w:lang w:eastAsia="zh-CN"/>
        </w:rPr>
        <w:t>.</w:t>
      </w:r>
    </w:p>
    <w:p w14:paraId="6908BA36" w14:textId="77777777" w:rsidR="00844AEA" w:rsidRDefault="00844AEA" w:rsidP="00844AEA">
      <w:pPr>
        <w:spacing w:beforeLines="50" w:before="120"/>
        <w:ind w:left="0" w:firstLine="0"/>
        <w:rPr>
          <w:rFonts w:ascii="Times New Roman" w:eastAsiaTheme="minorEastAsia" w:hAnsi="Times New Roman"/>
          <w:b/>
          <w:i/>
          <w:sz w:val="21"/>
          <w:szCs w:val="21"/>
          <w:lang w:eastAsia="zh-CN"/>
        </w:rPr>
      </w:pPr>
      <w:r w:rsidRPr="00A04D09">
        <w:rPr>
          <w:rFonts w:ascii="Times New Roman" w:eastAsiaTheme="minorEastAsia" w:hAnsi="Times New Roman"/>
          <w:b/>
          <w:i/>
          <w:sz w:val="21"/>
          <w:szCs w:val="21"/>
          <w:lang w:eastAsia="zh-CN"/>
        </w:rPr>
        <w:t>Proposal</w:t>
      </w:r>
      <w:r>
        <w:rPr>
          <w:rFonts w:ascii="Times New Roman" w:eastAsiaTheme="minorEastAsia" w:hAnsi="Times New Roman"/>
          <w:b/>
          <w:i/>
          <w:sz w:val="21"/>
          <w:szCs w:val="21"/>
          <w:lang w:eastAsia="zh-CN"/>
        </w:rPr>
        <w:t xml:space="preserve"> 5</w:t>
      </w:r>
      <w:r w:rsidRPr="00A04D09">
        <w:rPr>
          <w:rFonts w:ascii="Times New Roman" w:eastAsiaTheme="minorEastAsia" w:hAnsi="Times New Roman"/>
          <w:b/>
          <w:i/>
          <w:sz w:val="21"/>
          <w:szCs w:val="21"/>
          <w:lang w:eastAsia="zh-CN"/>
        </w:rPr>
        <w:t>: Adopt text proposal#</w:t>
      </w:r>
      <w:r>
        <w:rPr>
          <w:rFonts w:ascii="Times New Roman" w:eastAsiaTheme="minorEastAsia" w:hAnsi="Times New Roman"/>
          <w:b/>
          <w:i/>
          <w:sz w:val="21"/>
          <w:szCs w:val="21"/>
          <w:lang w:eastAsia="zh-CN"/>
        </w:rPr>
        <w:t>5</w:t>
      </w:r>
      <w:r w:rsidRPr="00A04D09">
        <w:rPr>
          <w:rFonts w:ascii="Times New Roman" w:eastAsiaTheme="minorEastAsia" w:hAnsi="Times New Roman"/>
          <w:b/>
          <w:i/>
          <w:sz w:val="21"/>
          <w:szCs w:val="21"/>
          <w:lang w:eastAsia="zh-CN"/>
        </w:rPr>
        <w:t xml:space="preserve"> to </w:t>
      </w:r>
      <w:r>
        <w:rPr>
          <w:rFonts w:ascii="Times New Roman" w:eastAsiaTheme="minorEastAsia" w:hAnsi="Times New Roman"/>
          <w:b/>
          <w:i/>
          <w:sz w:val="21"/>
          <w:szCs w:val="21"/>
          <w:lang w:eastAsia="zh-CN"/>
        </w:rPr>
        <w:t>correct the configuration of HARQ-ACK codebook type in TS38.213</w:t>
      </w:r>
      <w:r w:rsidRPr="00A04D09">
        <w:rPr>
          <w:rFonts w:ascii="Times New Roman" w:eastAsiaTheme="minorEastAsia" w:hAnsi="Times New Roman"/>
          <w:b/>
          <w:i/>
          <w:sz w:val="21"/>
          <w:szCs w:val="21"/>
          <w:lang w:eastAsia="zh-CN"/>
        </w:rPr>
        <w:t>.</w:t>
      </w:r>
    </w:p>
    <w:p w14:paraId="66488CBB" w14:textId="77777777" w:rsidR="00844AEA" w:rsidRPr="00C06699" w:rsidRDefault="00844AEA" w:rsidP="00844AEA">
      <w:pPr>
        <w:spacing w:beforeLines="50" w:before="120"/>
        <w:ind w:left="0" w:firstLine="0"/>
        <w:rPr>
          <w:rFonts w:ascii="Times New Roman" w:eastAsia="宋体" w:hAnsi="Times New Roman"/>
          <w:color w:val="000000"/>
          <w:sz w:val="21"/>
          <w:szCs w:val="22"/>
          <w:lang w:eastAsia="zh-CN"/>
        </w:rPr>
      </w:pPr>
    </w:p>
    <w:p w14:paraId="7D5FFF09" w14:textId="77777777" w:rsidR="00050DC9" w:rsidRPr="00FB39B6" w:rsidRDefault="00050DC9" w:rsidP="00EC5F0C">
      <w:pPr>
        <w:pStyle w:val="1"/>
        <w:rPr>
          <w:rStyle w:val="aff1"/>
          <w:b/>
          <w:color w:val="000000"/>
        </w:rPr>
      </w:pPr>
      <w:bookmarkStart w:id="38" w:name="OLE_LINK1"/>
      <w:r w:rsidRPr="00FB39B6">
        <w:rPr>
          <w:rStyle w:val="aff1"/>
          <w:b/>
          <w:color w:val="000000"/>
        </w:rPr>
        <w:t>Reference</w:t>
      </w:r>
    </w:p>
    <w:bookmarkEnd w:id="38"/>
    <w:p w14:paraId="4E1197FA" w14:textId="6D7F43AA" w:rsidR="00CA01D9" w:rsidRDefault="00DE1797" w:rsidP="00FE1EA1">
      <w:pPr>
        <w:pStyle w:val="a4"/>
        <w:numPr>
          <w:ilvl w:val="1"/>
          <w:numId w:val="12"/>
        </w:numPr>
        <w:tabs>
          <w:tab w:val="left" w:pos="0"/>
        </w:tabs>
        <w:jc w:val="left"/>
        <w:rPr>
          <w:rFonts w:ascii="Times New Roman" w:eastAsia="等线" w:hAnsi="Times New Roman"/>
          <w:sz w:val="21"/>
          <w:szCs w:val="21"/>
          <w:lang w:eastAsia="zh-CN"/>
        </w:rPr>
      </w:pPr>
      <w:r>
        <w:rPr>
          <w:rFonts w:ascii="Times New Roman" w:eastAsia="等线" w:hAnsi="Times New Roman"/>
          <w:sz w:val="21"/>
          <w:szCs w:val="21"/>
          <w:lang w:eastAsia="zh-CN"/>
        </w:rPr>
        <w:t>TS38.212 h20</w:t>
      </w:r>
    </w:p>
    <w:p w14:paraId="11836899" w14:textId="031C9EBC" w:rsidR="00AE4864" w:rsidRDefault="00DE1797" w:rsidP="00FE1EA1">
      <w:pPr>
        <w:pStyle w:val="a4"/>
        <w:numPr>
          <w:ilvl w:val="1"/>
          <w:numId w:val="12"/>
        </w:numPr>
        <w:tabs>
          <w:tab w:val="left" w:pos="0"/>
        </w:tabs>
        <w:jc w:val="left"/>
        <w:rPr>
          <w:rFonts w:ascii="Times New Roman" w:eastAsia="等线" w:hAnsi="Times New Roman"/>
          <w:sz w:val="21"/>
          <w:szCs w:val="21"/>
          <w:lang w:eastAsia="zh-CN"/>
        </w:rPr>
      </w:pPr>
      <w:r>
        <w:rPr>
          <w:rFonts w:ascii="Times New Roman" w:eastAsia="等线" w:hAnsi="Times New Roman"/>
          <w:sz w:val="21"/>
          <w:szCs w:val="21"/>
          <w:lang w:eastAsia="zh-CN"/>
        </w:rPr>
        <w:t>TS38.213 h20</w:t>
      </w:r>
    </w:p>
    <w:p w14:paraId="55627E1A" w14:textId="3E8C9039" w:rsidR="001253BE" w:rsidRDefault="001253BE" w:rsidP="001253BE">
      <w:pPr>
        <w:pStyle w:val="a4"/>
        <w:tabs>
          <w:tab w:val="left" w:pos="0"/>
        </w:tabs>
        <w:ind w:left="0" w:firstLine="0"/>
        <w:jc w:val="left"/>
        <w:rPr>
          <w:rFonts w:ascii="Times New Roman" w:eastAsia="等线" w:hAnsi="Times New Roman"/>
          <w:sz w:val="21"/>
          <w:szCs w:val="21"/>
          <w:lang w:eastAsia="zh-CN"/>
        </w:rPr>
      </w:pPr>
    </w:p>
    <w:p w14:paraId="3185C050" w14:textId="77777777" w:rsidR="001253BE" w:rsidRPr="006A4169" w:rsidRDefault="001253BE" w:rsidP="001253BE">
      <w:pPr>
        <w:pStyle w:val="a4"/>
        <w:tabs>
          <w:tab w:val="left" w:pos="0"/>
        </w:tabs>
        <w:ind w:left="0" w:firstLine="0"/>
        <w:jc w:val="left"/>
        <w:rPr>
          <w:rFonts w:ascii="Times New Roman" w:eastAsia="等线" w:hAnsi="Times New Roman"/>
          <w:sz w:val="21"/>
          <w:szCs w:val="21"/>
          <w:lang w:eastAsia="zh-CN"/>
        </w:rPr>
      </w:pPr>
    </w:p>
    <w:sectPr w:rsidR="001253BE" w:rsidRPr="006A416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C3A89" w14:textId="77777777" w:rsidR="006E44CF" w:rsidRDefault="006E44CF">
      <w:r>
        <w:separator/>
      </w:r>
    </w:p>
  </w:endnote>
  <w:endnote w:type="continuationSeparator" w:id="0">
    <w:p w14:paraId="3CFFE295" w14:textId="77777777" w:rsidR="006E44CF" w:rsidRDefault="006E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BB0B4" w14:textId="77777777" w:rsidR="006E44CF" w:rsidRDefault="006E44CF">
      <w:r>
        <w:separator/>
      </w:r>
    </w:p>
  </w:footnote>
  <w:footnote w:type="continuationSeparator" w:id="0">
    <w:p w14:paraId="1A3AC8C2" w14:textId="77777777" w:rsidR="006E44CF" w:rsidRDefault="006E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806B7B"/>
    <w:multiLevelType w:val="hybridMultilevel"/>
    <w:tmpl w:val="55A2B7E0"/>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2B31BD"/>
    <w:multiLevelType w:val="hybridMultilevel"/>
    <w:tmpl w:val="9F608CE6"/>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FF213F"/>
    <w:multiLevelType w:val="hybridMultilevel"/>
    <w:tmpl w:val="4DDEA4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6"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5E73454"/>
    <w:multiLevelType w:val="hybridMultilevel"/>
    <w:tmpl w:val="7F2077BA"/>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0434F7"/>
    <w:multiLevelType w:val="hybridMultilevel"/>
    <w:tmpl w:val="56A2EB1C"/>
    <w:lvl w:ilvl="0" w:tplc="8A508BF6">
      <w:start w:val="3"/>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0"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8A1E6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1"/>
  </w:num>
  <w:num w:numId="3">
    <w:abstractNumId w:val="37"/>
  </w:num>
  <w:num w:numId="4">
    <w:abstractNumId w:val="35"/>
  </w:num>
  <w:num w:numId="5">
    <w:abstractNumId w:val="9"/>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2"/>
  </w:num>
  <w:num w:numId="8">
    <w:abstractNumId w:val="19"/>
  </w:num>
  <w:num w:numId="9">
    <w:abstractNumId w:val="13"/>
  </w:num>
  <w:num w:numId="10">
    <w:abstractNumId w:val="20"/>
  </w:num>
  <w:num w:numId="11">
    <w:abstractNumId w:val="14"/>
  </w:num>
  <w:num w:numId="12">
    <w:abstractNumId w:val="1"/>
  </w:num>
  <w:num w:numId="13">
    <w:abstractNumId w:val="12"/>
  </w:num>
  <w:num w:numId="14">
    <w:abstractNumId w:val="30"/>
  </w:num>
  <w:num w:numId="15">
    <w:abstractNumId w:val="8"/>
  </w:num>
  <w:num w:numId="16">
    <w:abstractNumId w:val="25"/>
  </w:num>
  <w:num w:numId="17">
    <w:abstractNumId w:val="11"/>
  </w:num>
  <w:num w:numId="18">
    <w:abstractNumId w:val="10"/>
  </w:num>
  <w:num w:numId="19">
    <w:abstractNumId w:val="22"/>
  </w:num>
  <w:num w:numId="20">
    <w:abstractNumId w:val="28"/>
  </w:num>
  <w:num w:numId="21">
    <w:abstractNumId w:val="29"/>
  </w:num>
  <w:num w:numId="22">
    <w:abstractNumId w:val="12"/>
  </w:num>
  <w:num w:numId="23">
    <w:abstractNumId w:val="15"/>
  </w:num>
  <w:num w:numId="24">
    <w:abstractNumId w:val="23"/>
  </w:num>
  <w:num w:numId="25">
    <w:abstractNumId w:val="4"/>
  </w:num>
  <w:num w:numId="26">
    <w:abstractNumId w:val="17"/>
  </w:num>
  <w:num w:numId="27">
    <w:abstractNumId w:val="36"/>
  </w:num>
  <w:num w:numId="28">
    <w:abstractNumId w:val="24"/>
  </w:num>
  <w:num w:numId="29">
    <w:abstractNumId w:val="33"/>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7"/>
  </w:num>
  <w:num w:numId="33">
    <w:abstractNumId w:val="19"/>
  </w:num>
  <w:num w:numId="34">
    <w:abstractNumId w:val="6"/>
  </w:num>
  <w:num w:numId="35">
    <w:abstractNumId w:val="16"/>
  </w:num>
  <w:num w:numId="36">
    <w:abstractNumId w:val="26"/>
  </w:num>
  <w:num w:numId="37">
    <w:abstractNumId w:val="31"/>
  </w:num>
  <w:num w:numId="38">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4300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AD3"/>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C4A"/>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B82"/>
    <w:rsid w:val="000C5CB8"/>
    <w:rsid w:val="000C5E17"/>
    <w:rsid w:val="000C5F21"/>
    <w:rsid w:val="000C60C1"/>
    <w:rsid w:val="000C63FC"/>
    <w:rsid w:val="000C6959"/>
    <w:rsid w:val="000C7225"/>
    <w:rsid w:val="000C76E1"/>
    <w:rsid w:val="000C7EA4"/>
    <w:rsid w:val="000C7EB0"/>
    <w:rsid w:val="000C7EC8"/>
    <w:rsid w:val="000C7F91"/>
    <w:rsid w:val="000D040C"/>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05"/>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764"/>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EE9"/>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3BE"/>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4"/>
    <w:rsid w:val="0013041B"/>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3B9E"/>
    <w:rsid w:val="00144741"/>
    <w:rsid w:val="0014489E"/>
    <w:rsid w:val="00144A5C"/>
    <w:rsid w:val="00144C9D"/>
    <w:rsid w:val="0014510E"/>
    <w:rsid w:val="00145180"/>
    <w:rsid w:val="00145408"/>
    <w:rsid w:val="001458CD"/>
    <w:rsid w:val="00145B61"/>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115"/>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1C"/>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01D"/>
    <w:rsid w:val="002142B7"/>
    <w:rsid w:val="00214781"/>
    <w:rsid w:val="0021530D"/>
    <w:rsid w:val="002159CC"/>
    <w:rsid w:val="00215C62"/>
    <w:rsid w:val="00216218"/>
    <w:rsid w:val="002162F4"/>
    <w:rsid w:val="0021648A"/>
    <w:rsid w:val="00216560"/>
    <w:rsid w:val="00216C7F"/>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B4"/>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1D7"/>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2C0"/>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2FE"/>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010"/>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BC4"/>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D8C"/>
    <w:rsid w:val="00462ECC"/>
    <w:rsid w:val="00462FBC"/>
    <w:rsid w:val="00463009"/>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68E"/>
    <w:rsid w:val="004667B6"/>
    <w:rsid w:val="00466C20"/>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5AC4"/>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7E4"/>
    <w:rsid w:val="004C0DB9"/>
    <w:rsid w:val="004C0EDC"/>
    <w:rsid w:val="004C0F82"/>
    <w:rsid w:val="004C167B"/>
    <w:rsid w:val="004C1758"/>
    <w:rsid w:val="004C1AA7"/>
    <w:rsid w:val="004C2BD8"/>
    <w:rsid w:val="004C2DF1"/>
    <w:rsid w:val="004C2E29"/>
    <w:rsid w:val="004C301F"/>
    <w:rsid w:val="004C32B5"/>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720"/>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27D"/>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0DB6"/>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848"/>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0F71"/>
    <w:rsid w:val="005C13BB"/>
    <w:rsid w:val="005C1A56"/>
    <w:rsid w:val="005C1C29"/>
    <w:rsid w:val="005C1CAF"/>
    <w:rsid w:val="005C1ECD"/>
    <w:rsid w:val="005C206C"/>
    <w:rsid w:val="005C2185"/>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635"/>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53"/>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679"/>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2C4"/>
    <w:rsid w:val="006A4428"/>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6F"/>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554"/>
    <w:rsid w:val="0077660A"/>
    <w:rsid w:val="0077662B"/>
    <w:rsid w:val="00776CDD"/>
    <w:rsid w:val="00776E49"/>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6B1"/>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AEA"/>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2F4"/>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5EE5"/>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AC7"/>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1D4"/>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5E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43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BB9"/>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34B"/>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ADB"/>
    <w:rsid w:val="00A04B8F"/>
    <w:rsid w:val="00A04C03"/>
    <w:rsid w:val="00A04C15"/>
    <w:rsid w:val="00A04D09"/>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782"/>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83E"/>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1BC"/>
    <w:rsid w:val="00B3764A"/>
    <w:rsid w:val="00B3792E"/>
    <w:rsid w:val="00B40449"/>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11"/>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907"/>
    <w:rsid w:val="00BD2FA6"/>
    <w:rsid w:val="00BD3337"/>
    <w:rsid w:val="00BD3430"/>
    <w:rsid w:val="00BD3480"/>
    <w:rsid w:val="00BD3523"/>
    <w:rsid w:val="00BD373F"/>
    <w:rsid w:val="00BD37CC"/>
    <w:rsid w:val="00BD3913"/>
    <w:rsid w:val="00BD3B8B"/>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B0A"/>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0D7"/>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699"/>
    <w:rsid w:val="00C06942"/>
    <w:rsid w:val="00C06AB3"/>
    <w:rsid w:val="00C06B87"/>
    <w:rsid w:val="00C06DB2"/>
    <w:rsid w:val="00C07440"/>
    <w:rsid w:val="00C07567"/>
    <w:rsid w:val="00C07758"/>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35F"/>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1D9"/>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75D"/>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7FE"/>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CFB"/>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39D0"/>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63C"/>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97"/>
    <w:rsid w:val="00DE17CB"/>
    <w:rsid w:val="00DE18CA"/>
    <w:rsid w:val="00DE1C02"/>
    <w:rsid w:val="00DE1E3A"/>
    <w:rsid w:val="00DE1EA7"/>
    <w:rsid w:val="00DE2038"/>
    <w:rsid w:val="00DE23DC"/>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21F7"/>
    <w:rsid w:val="00DF236C"/>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42E"/>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179"/>
    <w:rsid w:val="00DF76DE"/>
    <w:rsid w:val="00DF781B"/>
    <w:rsid w:val="00DF78FC"/>
    <w:rsid w:val="00DF795D"/>
    <w:rsid w:val="00DF7D1A"/>
    <w:rsid w:val="00DF7FF1"/>
    <w:rsid w:val="00E0001B"/>
    <w:rsid w:val="00E001EA"/>
    <w:rsid w:val="00E0025C"/>
    <w:rsid w:val="00E002EE"/>
    <w:rsid w:val="00E005CB"/>
    <w:rsid w:val="00E00760"/>
    <w:rsid w:val="00E00B12"/>
    <w:rsid w:val="00E00C34"/>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824"/>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284"/>
    <w:rsid w:val="00F262CC"/>
    <w:rsid w:val="00F268B3"/>
    <w:rsid w:val="00F26BCB"/>
    <w:rsid w:val="00F26C62"/>
    <w:rsid w:val="00F26DFC"/>
    <w:rsid w:val="00F26E20"/>
    <w:rsid w:val="00F26E5F"/>
    <w:rsid w:val="00F27874"/>
    <w:rsid w:val="00F27B71"/>
    <w:rsid w:val="00F27BA7"/>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4D90"/>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F3"/>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customStyle="1" w:styleId="bullet1">
    <w:name w:val="bullet1"/>
    <w:basedOn w:val="a0"/>
    <w:qFormat/>
    <w:rsid w:val="00BE4B0A"/>
    <w:pPr>
      <w:numPr>
        <w:numId w:val="36"/>
      </w:numPr>
    </w:pPr>
    <w:rPr>
      <w:rFonts w:ascii="Calibri" w:eastAsia="宋体" w:hAnsi="Calibri"/>
      <w:kern w:val="2"/>
      <w:sz w:val="24"/>
      <w:lang w:eastAsia="zh-CN"/>
    </w:rPr>
  </w:style>
  <w:style w:type="paragraph" w:customStyle="1" w:styleId="bullet2">
    <w:name w:val="bullet2"/>
    <w:basedOn w:val="a0"/>
    <w:qFormat/>
    <w:rsid w:val="00BE4B0A"/>
    <w:pPr>
      <w:numPr>
        <w:ilvl w:val="1"/>
        <w:numId w:val="36"/>
      </w:numPr>
    </w:pPr>
    <w:rPr>
      <w:rFonts w:eastAsia="宋体"/>
      <w:kern w:val="2"/>
      <w:sz w:val="24"/>
      <w:lang w:eastAsia="zh-CN"/>
    </w:rPr>
  </w:style>
  <w:style w:type="paragraph" w:customStyle="1" w:styleId="bullet3">
    <w:name w:val="bullet3"/>
    <w:basedOn w:val="a0"/>
    <w:qFormat/>
    <w:rsid w:val="00BE4B0A"/>
    <w:pPr>
      <w:numPr>
        <w:ilvl w:val="2"/>
        <w:numId w:val="36"/>
      </w:numPr>
    </w:pPr>
  </w:style>
  <w:style w:type="paragraph" w:customStyle="1" w:styleId="bullet4">
    <w:name w:val="bullet4"/>
    <w:basedOn w:val="a0"/>
    <w:qFormat/>
    <w:rsid w:val="00BE4B0A"/>
    <w:pPr>
      <w:numPr>
        <w:ilvl w:val="3"/>
        <w:numId w:val="36"/>
      </w:numPr>
    </w:pPr>
  </w:style>
  <w:style w:type="paragraph" w:customStyle="1" w:styleId="PL">
    <w:name w:val="PL"/>
    <w:link w:val="PLChar"/>
    <w:qFormat/>
    <w:rsid w:val="00F34D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34D90"/>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DD554-62C9-48BC-A96A-7C67D40E2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5</Pages>
  <Words>1686</Words>
  <Characters>10226</Characters>
  <Application>Microsoft Office Word</Application>
  <DocSecurity>0</DocSecurity>
  <Lines>85</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2</cp:revision>
  <cp:lastPrinted>2013-05-13T04:37:00Z</cp:lastPrinted>
  <dcterms:created xsi:type="dcterms:W3CDTF">2022-08-12T11:48:00Z</dcterms:created>
  <dcterms:modified xsi:type="dcterms:W3CDTF">2022-08-12T11:48:00Z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